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4343ABB9" w:rsidR="00F17F5E" w:rsidRDefault="00F17F5E" w:rsidP="00F17F5E">
      <w:pPr>
        <w:pStyle w:val="3GPPHeader"/>
        <w:spacing w:after="60"/>
      </w:pPr>
      <w:r>
        <w:t>3GPP TSG-RAN WG1 Meeting #</w:t>
      </w:r>
      <w:r w:rsidR="008440AF">
        <w:t>1</w:t>
      </w:r>
      <w:r w:rsidR="00AD7B84">
        <w:t>2</w:t>
      </w:r>
      <w:r w:rsidR="008C43C0">
        <w:t>3</w:t>
      </w:r>
      <w:r>
        <w:tab/>
      </w:r>
      <w:r w:rsidR="00914F48" w:rsidRPr="00914F48">
        <w:t>R1-2508868</w:t>
      </w:r>
    </w:p>
    <w:p w14:paraId="60A5317D" w14:textId="5FFEE85D" w:rsidR="00E90E49" w:rsidRPr="00CB5CA6" w:rsidRDefault="008C43C0" w:rsidP="00357380">
      <w:pPr>
        <w:pStyle w:val="3GPPHeader"/>
      </w:pPr>
      <w:r w:rsidRPr="008C43C0">
        <w:t>Dallas-Texas, United States of America, November 17</w:t>
      </w:r>
      <w:r w:rsidRPr="008C43C0">
        <w:rPr>
          <w:vertAlign w:val="superscript"/>
        </w:rPr>
        <w:t>th</w:t>
      </w:r>
      <w:r w:rsidRPr="008C43C0">
        <w:t xml:space="preserve"> – 21</w:t>
      </w:r>
      <w:r w:rsidRPr="008C43C0">
        <w:rPr>
          <w:vertAlign w:val="superscript"/>
        </w:rPr>
        <w:t>st</w:t>
      </w:r>
      <w:r w:rsidR="006071DE" w:rsidRPr="006071DE">
        <w:t>, 202</w:t>
      </w:r>
      <w:r w:rsidR="0052627A">
        <w:t>5</w:t>
      </w:r>
    </w:p>
    <w:p w14:paraId="3C6869D1" w14:textId="41F65E49"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E214A4" w:rsidRPr="00A448D9">
        <w:rPr>
          <w:sz w:val="22"/>
          <w:szCs w:val="22"/>
          <w:lang w:val="en-US"/>
        </w:rPr>
        <w:t>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D73671B" w:rsidR="00E90E49" w:rsidRPr="00CE0424" w:rsidRDefault="003D3C45" w:rsidP="00311702">
      <w:pPr>
        <w:pStyle w:val="3GPPHeader"/>
        <w:rPr>
          <w:sz w:val="22"/>
          <w:szCs w:val="22"/>
        </w:rPr>
      </w:pPr>
      <w:r>
        <w:rPr>
          <w:sz w:val="22"/>
          <w:szCs w:val="22"/>
        </w:rPr>
        <w:t>Title:</w:t>
      </w:r>
      <w:r w:rsidR="00E90E49" w:rsidRPr="00CE0424">
        <w:rPr>
          <w:sz w:val="22"/>
          <w:szCs w:val="22"/>
        </w:rPr>
        <w:tab/>
      </w:r>
      <w:r w:rsidR="000E416D">
        <w:rPr>
          <w:sz w:val="22"/>
          <w:szCs w:val="22"/>
        </w:rPr>
        <w:t xml:space="preserve">On </w:t>
      </w:r>
      <w:r w:rsidR="00083DD9">
        <w:rPr>
          <w:sz w:val="22"/>
          <w:szCs w:val="22"/>
        </w:rPr>
        <w:t>Interference Randomization for non-anchor carrier</w:t>
      </w:r>
      <w:r w:rsidR="00BB778A">
        <w:rPr>
          <w:sz w:val="22"/>
          <w:szCs w:val="22"/>
        </w:rPr>
        <w:t xml:space="preserve"> in NB-IoT</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54E89E0B" w:rsidR="00E90E49" w:rsidRDefault="00E90E49" w:rsidP="00135EEE">
      <w:pPr>
        <w:pStyle w:val="Heading1"/>
        <w:numPr>
          <w:ilvl w:val="0"/>
          <w:numId w:val="30"/>
        </w:numPr>
      </w:pPr>
      <w:r w:rsidRPr="00CE0424">
        <w:t>Introduction</w:t>
      </w:r>
    </w:p>
    <w:p w14:paraId="61AC3A60" w14:textId="2026866C" w:rsidR="00E5330C" w:rsidRDefault="002D54D9" w:rsidP="00EB537D">
      <w:pPr>
        <w:jc w:val="both"/>
      </w:pPr>
      <w:r>
        <w:t>In this contribution we discuss</w:t>
      </w:r>
      <w:r w:rsidR="0038673A">
        <w:t xml:space="preserve"> </w:t>
      </w:r>
      <w:r w:rsidR="00B702CA">
        <w:t xml:space="preserve">a </w:t>
      </w:r>
      <w:r w:rsidR="0038673A">
        <w:t>maintenance</w:t>
      </w:r>
      <w:r w:rsidR="00F30CBA">
        <w:t xml:space="preserve"> aspect on</w:t>
      </w:r>
      <w:r w:rsidR="00815F05">
        <w:t xml:space="preserve"> “</w:t>
      </w:r>
      <w:r w:rsidR="00E067E0" w:rsidRPr="00E067E0">
        <w:t>Interference Randomization for non-anchor carrier in NB-IoT</w:t>
      </w:r>
      <w:r w:rsidR="00815F05">
        <w:t>”</w:t>
      </w:r>
      <w:r w:rsidR="00980559">
        <w:t>.</w:t>
      </w:r>
      <w:r w:rsidR="00224348">
        <w:t xml:space="preserve"> </w:t>
      </w:r>
      <w:r w:rsidR="001252C6">
        <w:t>The T-doc in [</w:t>
      </w:r>
      <w:r w:rsidR="00F36C4E">
        <w:t>1</w:t>
      </w:r>
      <w:r w:rsidR="001252C6">
        <w:t xml:space="preserve">], </w:t>
      </w:r>
      <w:r w:rsidR="001252C6" w:rsidRPr="001252C6">
        <w:t xml:space="preserve">cited an agreement from RAN1#90, for which there was a CR in RAN1#103e (Nov 2020) to capture missing aspects of the agreements. Now 5 years later, </w:t>
      </w:r>
      <w:r w:rsidR="008D7ADF">
        <w:t>[</w:t>
      </w:r>
      <w:r w:rsidR="00F36C4E">
        <w:t>1</w:t>
      </w:r>
      <w:r w:rsidR="008D7ADF">
        <w:t>] mentions</w:t>
      </w:r>
      <w:r w:rsidR="001252C6" w:rsidRPr="001252C6">
        <w:t xml:space="preserve"> that there is still one aspect missing to be captured. </w:t>
      </w:r>
      <w:r w:rsidR="00B75596">
        <w:t xml:space="preserve">In this contribution we provide our view on </w:t>
      </w:r>
      <w:r w:rsidR="0063513C">
        <w:t>a</w:t>
      </w:r>
      <w:r w:rsidR="00B75596">
        <w:t xml:space="preserve"> </w:t>
      </w:r>
      <w:r w:rsidR="0063513C">
        <w:t>potential clarification to be performed in TS 36.211.</w:t>
      </w:r>
    </w:p>
    <w:p w14:paraId="2213FBD4" w14:textId="66AC2C4B" w:rsidR="00E36814" w:rsidRDefault="00574B33" w:rsidP="007D69EC">
      <w:pPr>
        <w:pStyle w:val="Heading1"/>
      </w:pPr>
      <w:r>
        <w:t>2</w:t>
      </w:r>
      <w:r>
        <w:tab/>
      </w:r>
      <w:r w:rsidR="00E739F1">
        <w:t xml:space="preserve">Clarification </w:t>
      </w:r>
      <w:r w:rsidR="00736ED4">
        <w:t xml:space="preserve">on </w:t>
      </w:r>
      <w:r w:rsidR="00736ED4" w:rsidRPr="00736ED4">
        <w:t>“TA command MAC-CE in NB-IoT NTN”</w:t>
      </w:r>
    </w:p>
    <w:p w14:paraId="14DF97C0" w14:textId="60DB7122" w:rsidR="0063513C" w:rsidRDefault="0063513C" w:rsidP="0063513C">
      <w:r>
        <w:t>In [</w:t>
      </w:r>
      <w:r w:rsidR="00993CE1">
        <w:t>1</w:t>
      </w:r>
      <w:r>
        <w:t>], the reason for change has been described as follows:</w:t>
      </w:r>
    </w:p>
    <w:tbl>
      <w:tblPr>
        <w:tblStyle w:val="TableGrid"/>
        <w:tblW w:w="0" w:type="auto"/>
        <w:tblLook w:val="04A0" w:firstRow="1" w:lastRow="0" w:firstColumn="1" w:lastColumn="0" w:noHBand="0" w:noVBand="1"/>
      </w:tblPr>
      <w:tblGrid>
        <w:gridCol w:w="9629"/>
      </w:tblGrid>
      <w:tr w:rsidR="0063513C" w14:paraId="317850EE" w14:textId="77777777" w:rsidTr="00AB1BEE">
        <w:tc>
          <w:tcPr>
            <w:tcW w:w="9629" w:type="dxa"/>
          </w:tcPr>
          <w:p w14:paraId="60CD6AED" w14:textId="77777777" w:rsidR="0063513C" w:rsidRPr="00FA6060" w:rsidRDefault="0063513C" w:rsidP="00AB1BEE">
            <w:pPr>
              <w:rPr>
                <w:sz w:val="16"/>
                <w:szCs w:val="16"/>
                <w:lang w:val="fr-FR"/>
              </w:rPr>
            </w:pPr>
            <w:r w:rsidRPr="00FB27BF">
              <w:rPr>
                <w:lang w:val="en-US"/>
              </w:rPr>
              <w:t>“</w:t>
            </w:r>
            <w:r w:rsidRPr="00FA6060">
              <w:rPr>
                <w:sz w:val="16"/>
                <w:szCs w:val="16"/>
                <w:lang w:val="fr-FR"/>
              </w:rPr>
              <w:t xml:space="preserve">Interference Randomization should be default for RA-RNTI, TC-RNTI, P-RNTI for Non-Anchor(CSS Type1,CSS Type 2) based on RAN1 agreement and RAN2 specifications for HL parameter </w:t>
            </w:r>
            <w:r w:rsidRPr="00FA6060">
              <w:rPr>
                <w:i/>
                <w:iCs/>
                <w:sz w:val="16"/>
                <w:szCs w:val="16"/>
                <w:lang w:val="fr-FR"/>
              </w:rPr>
              <w:t>interferenceRandomisationConfig-r14</w:t>
            </w:r>
            <w:r w:rsidRPr="00FA6060">
              <w:rPr>
                <w:sz w:val="16"/>
                <w:szCs w:val="16"/>
                <w:lang w:val="fr-FR"/>
              </w:rPr>
              <w:t xml:space="preserve"> configured in connected mode in IE PhysicalConfigDedicated-NB stating that the interference randomization technique for NPDCCH is applied in the following cases:</w:t>
            </w:r>
          </w:p>
          <w:p w14:paraId="438BFF8E" w14:textId="77777777" w:rsidR="0063513C" w:rsidRPr="00FA6060" w:rsidRDefault="0063513C" w:rsidP="00AB1BEE">
            <w:pPr>
              <w:numPr>
                <w:ilvl w:val="0"/>
                <w:numId w:val="34"/>
              </w:numPr>
              <w:rPr>
                <w:sz w:val="16"/>
                <w:szCs w:val="16"/>
                <w:lang w:val="fr-FR"/>
              </w:rPr>
            </w:pPr>
            <w:r w:rsidRPr="00FA6060">
              <w:rPr>
                <w:sz w:val="16"/>
                <w:szCs w:val="16"/>
                <w:lang w:val="en-US"/>
              </w:rPr>
              <w:t>For Type-2 and Type1-CSS, in non-anchor carriers.</w:t>
            </w:r>
          </w:p>
          <w:p w14:paraId="6CD7D548" w14:textId="77777777" w:rsidR="0063513C" w:rsidRDefault="0063513C" w:rsidP="00AB1BEE">
            <w:pPr>
              <w:numPr>
                <w:ilvl w:val="0"/>
                <w:numId w:val="34"/>
              </w:numPr>
              <w:rPr>
                <w:sz w:val="16"/>
                <w:szCs w:val="16"/>
                <w:lang w:val="fr-FR"/>
              </w:rPr>
            </w:pPr>
            <w:r w:rsidRPr="00FA6060">
              <w:rPr>
                <w:sz w:val="16"/>
                <w:szCs w:val="16"/>
                <w:lang w:val="en-US"/>
              </w:rPr>
              <w:t>For USS, is enabled by RRC configuration.</w:t>
            </w:r>
          </w:p>
          <w:p w14:paraId="2F1E1E2C" w14:textId="77777777" w:rsidR="0063513C" w:rsidRPr="00FB27BF" w:rsidRDefault="0063513C" w:rsidP="00AB1BEE">
            <w:pPr>
              <w:numPr>
                <w:ilvl w:val="0"/>
                <w:numId w:val="34"/>
              </w:numPr>
              <w:rPr>
                <w:sz w:val="16"/>
                <w:szCs w:val="16"/>
                <w:lang w:val="fr-FR"/>
              </w:rPr>
            </w:pPr>
            <w:r w:rsidRPr="00FA6060">
              <w:rPr>
                <w:sz w:val="16"/>
                <w:szCs w:val="16"/>
                <w:lang w:val="en-US"/>
              </w:rPr>
              <w:t>For Type-1A and Type-2A, always.</w:t>
            </w:r>
            <w:r w:rsidRPr="00FB27BF">
              <w:rPr>
                <w:lang w:val="en-US"/>
              </w:rPr>
              <w:t>”</w:t>
            </w:r>
          </w:p>
        </w:tc>
      </w:tr>
    </w:tbl>
    <w:p w14:paraId="0A473A9B" w14:textId="39497254" w:rsidR="0063513C" w:rsidRDefault="0063513C" w:rsidP="00EB537D">
      <w:pPr>
        <w:spacing w:before="120"/>
      </w:pPr>
      <w:r>
        <w:t>The T-doc in [</w:t>
      </w:r>
      <w:r w:rsidR="000E142D">
        <w:t>1</w:t>
      </w:r>
      <w:r>
        <w:t xml:space="preserve">], includes a TP which is intended to perform a clarification through introducing the following statement in clause </w:t>
      </w:r>
      <w:r w:rsidRPr="00C33525">
        <w:t>10.2.5.5</w:t>
      </w:r>
      <w:r>
        <w:t xml:space="preserve"> of TS 36.211:</w:t>
      </w:r>
    </w:p>
    <w:tbl>
      <w:tblPr>
        <w:tblStyle w:val="TableGrid"/>
        <w:tblW w:w="0" w:type="auto"/>
        <w:tblLook w:val="04A0" w:firstRow="1" w:lastRow="0" w:firstColumn="1" w:lastColumn="0" w:noHBand="0" w:noVBand="1"/>
      </w:tblPr>
      <w:tblGrid>
        <w:gridCol w:w="9629"/>
      </w:tblGrid>
      <w:tr w:rsidR="0063513C" w14:paraId="38FF60E2" w14:textId="77777777" w:rsidTr="00AB1BEE">
        <w:tc>
          <w:tcPr>
            <w:tcW w:w="9629" w:type="dxa"/>
          </w:tcPr>
          <w:p w14:paraId="699FF824" w14:textId="77777777" w:rsidR="0063513C" w:rsidRPr="00D92442" w:rsidRDefault="0063513C" w:rsidP="00AB1BEE">
            <w:pPr>
              <w:rPr>
                <w:iCs/>
                <w:lang w:val="en-SE"/>
              </w:rPr>
            </w:pPr>
            <w:r w:rsidRPr="00D92442">
              <w:rPr>
                <w:iCs/>
                <w:lang w:val="en-SE"/>
              </w:rPr>
              <w:t xml:space="preserve">-  for NPDCCH associated with C-RNTI during random access procedure in </w:t>
            </w:r>
            <w:r w:rsidRPr="00D92442">
              <w:rPr>
                <w:iCs/>
                <w:highlight w:val="yellow"/>
                <w:lang w:val="en-SE"/>
              </w:rPr>
              <w:t>connected state</w:t>
            </w:r>
            <w:r w:rsidRPr="00D92442">
              <w:rPr>
                <w:iCs/>
                <w:lang w:val="en-SE"/>
              </w:rPr>
              <w:t xml:space="preserve"> in an NB-IoT carrier configured by </w:t>
            </w:r>
            <w:r w:rsidRPr="00D92442">
              <w:rPr>
                <w:i/>
                <w:iCs/>
                <w:lang w:val="en-SE"/>
              </w:rPr>
              <w:t>SystemInformationBlockType22-NB, or</w:t>
            </w:r>
          </w:p>
        </w:tc>
      </w:tr>
    </w:tbl>
    <w:p w14:paraId="54654DD8" w14:textId="77777777" w:rsidR="0063513C" w:rsidRDefault="0063513C" w:rsidP="00EB537D">
      <w:pPr>
        <w:spacing w:before="120"/>
      </w:pPr>
      <w:r>
        <w:t>In our view, the intention of the clarification is correct, but the wording needs to be modified since to our knowledge, TS 36.211 does not use statements such as “connected state” since the RRC state is inferred from e.g., the RNTI-Type or other implicit approaches. Thus, we propose updating the statement as follows:</w:t>
      </w:r>
    </w:p>
    <w:tbl>
      <w:tblPr>
        <w:tblStyle w:val="TableGrid"/>
        <w:tblW w:w="0" w:type="auto"/>
        <w:tblLook w:val="04A0" w:firstRow="1" w:lastRow="0" w:firstColumn="1" w:lastColumn="0" w:noHBand="0" w:noVBand="1"/>
      </w:tblPr>
      <w:tblGrid>
        <w:gridCol w:w="9629"/>
      </w:tblGrid>
      <w:tr w:rsidR="0063513C" w14:paraId="3132B5A2" w14:textId="77777777" w:rsidTr="00AB1BEE">
        <w:tc>
          <w:tcPr>
            <w:tcW w:w="9629" w:type="dxa"/>
          </w:tcPr>
          <w:p w14:paraId="4D683128" w14:textId="2DC876C8" w:rsidR="0063513C" w:rsidRPr="00C76234" w:rsidRDefault="0063513C" w:rsidP="00AB1BEE">
            <w:pPr>
              <w:rPr>
                <w:lang w:val="en-US"/>
              </w:rPr>
            </w:pPr>
            <w:r w:rsidRPr="00D92442">
              <w:rPr>
                <w:iCs/>
                <w:lang w:val="en-SE"/>
              </w:rPr>
              <w:t xml:space="preserve">-  for NPDCCH associated with C-RNTI during random access procedure in </w:t>
            </w:r>
            <w:r>
              <w:rPr>
                <w:iCs/>
                <w:highlight w:val="yellow"/>
                <w:lang w:val="en-SE"/>
              </w:rPr>
              <w:t>a T</w:t>
            </w:r>
            <w:r w:rsidRPr="00770663">
              <w:rPr>
                <w:iCs/>
                <w:highlight w:val="yellow"/>
                <w:lang w:val="en-SE"/>
              </w:rPr>
              <w:t>ype-2 C</w:t>
            </w:r>
            <w:r w:rsidR="00423C26">
              <w:rPr>
                <w:iCs/>
                <w:highlight w:val="yellow"/>
                <w:lang w:val="en-SE"/>
              </w:rPr>
              <w:t>S</w:t>
            </w:r>
            <w:r w:rsidRPr="00770663">
              <w:rPr>
                <w:iCs/>
                <w:highlight w:val="yellow"/>
                <w:lang w:val="en-SE"/>
              </w:rPr>
              <w:t>S</w:t>
            </w:r>
            <w:r w:rsidRPr="00D92442">
              <w:rPr>
                <w:iCs/>
                <w:lang w:val="en-SE"/>
              </w:rPr>
              <w:t xml:space="preserve"> in an NB-IoT carrier configured by </w:t>
            </w:r>
            <w:r w:rsidRPr="00D92442">
              <w:rPr>
                <w:i/>
                <w:iCs/>
                <w:lang w:val="en-SE"/>
              </w:rPr>
              <w:t>SystemInformationBlockType22-NB, or</w:t>
            </w:r>
          </w:p>
        </w:tc>
      </w:tr>
    </w:tbl>
    <w:p w14:paraId="399FB5EA" w14:textId="6D2C4E35" w:rsidR="00E36814" w:rsidRPr="00E36814" w:rsidRDefault="006A6D70" w:rsidP="000C75F3">
      <w:pPr>
        <w:pStyle w:val="Observation"/>
        <w:spacing w:before="120"/>
        <w:ind w:left="1701" w:hanging="1701"/>
      </w:pPr>
      <w:bookmarkStart w:id="0" w:name="_Toc213188229"/>
      <w:r>
        <w:t>In our view, the</w:t>
      </w:r>
      <w:r w:rsidR="00D45847">
        <w:t xml:space="preserve"> </w:t>
      </w:r>
      <w:r>
        <w:t xml:space="preserve">clarification on </w:t>
      </w:r>
      <w:r w:rsidR="00061314">
        <w:t>“</w:t>
      </w:r>
      <w:r w:rsidRPr="006A6D70">
        <w:t>Interference Randomization for non-anchor carrier in NB-IoT</w:t>
      </w:r>
      <w:r w:rsidR="00061314">
        <w:t xml:space="preserve">” </w:t>
      </w:r>
      <w:r w:rsidR="00EB5909">
        <w:t>is</w:t>
      </w:r>
      <w:r w:rsidR="00D45847">
        <w:t xml:space="preserve"> </w:t>
      </w:r>
      <w:r w:rsidR="001E1180">
        <w:t>well justified</w:t>
      </w:r>
      <w:r w:rsidR="009C35E8">
        <w:t>.</w:t>
      </w:r>
      <w:r w:rsidR="001E1180">
        <w:t xml:space="preserve"> However, the </w:t>
      </w:r>
      <w:r w:rsidR="003B164D">
        <w:t xml:space="preserve">exact wording can be discussed </w:t>
      </w:r>
      <w:r w:rsidR="00EF5021">
        <w:t>because</w:t>
      </w:r>
      <w:r w:rsidR="003B164D">
        <w:t xml:space="preserve"> TS 36.211 does not explicitly </w:t>
      </w:r>
      <w:r w:rsidR="00116494">
        <w:t>use the term</w:t>
      </w:r>
      <w:r w:rsidR="003B164D">
        <w:t xml:space="preserve"> “connected state,”</w:t>
      </w:r>
      <w:r w:rsidR="003B164D" w:rsidRPr="003B164D">
        <w:t xml:space="preserve"> the RRC state is</w:t>
      </w:r>
      <w:r w:rsidR="00EF5021">
        <w:t xml:space="preserve"> rather</w:t>
      </w:r>
      <w:r w:rsidR="003B164D" w:rsidRPr="003B164D">
        <w:t xml:space="preserve"> inferred from e.g., the RNTI-Type or other implicit approaches</w:t>
      </w:r>
      <w:r w:rsidR="003B164D">
        <w:t>.</w:t>
      </w:r>
      <w:bookmarkEnd w:id="0"/>
    </w:p>
    <w:p w14:paraId="0A1755A9" w14:textId="2783DC3B" w:rsidR="00303752" w:rsidRDefault="00BC0624" w:rsidP="00303752">
      <w:r>
        <w:t xml:space="preserve">Based on the above, the </w:t>
      </w:r>
      <w:r w:rsidR="00A366D2">
        <w:t>Text Proposal (</w:t>
      </w:r>
      <w:r w:rsidR="001F2463">
        <w:t>TP</w:t>
      </w:r>
      <w:r w:rsidR="00A366D2">
        <w:t>) below</w:t>
      </w:r>
      <w:r w:rsidR="0069222C">
        <w:t xml:space="preserve"> is proposed</w:t>
      </w:r>
      <w:r w:rsidR="001F2463">
        <w:t>:</w:t>
      </w:r>
    </w:p>
    <w:tbl>
      <w:tblPr>
        <w:tblStyle w:val="TableGrid"/>
        <w:tblW w:w="0" w:type="auto"/>
        <w:tblLook w:val="04A0" w:firstRow="1" w:lastRow="0" w:firstColumn="1" w:lastColumn="0" w:noHBand="0" w:noVBand="1"/>
      </w:tblPr>
      <w:tblGrid>
        <w:gridCol w:w="9629"/>
      </w:tblGrid>
      <w:tr w:rsidR="00A366D2" w:rsidRPr="00D50576" w14:paraId="0C382882" w14:textId="77777777" w:rsidTr="00A366D2">
        <w:tc>
          <w:tcPr>
            <w:tcW w:w="9629" w:type="dxa"/>
          </w:tcPr>
          <w:p w14:paraId="7514DD0D" w14:textId="77777777" w:rsidR="00D816EF" w:rsidRDefault="00D816EF" w:rsidP="00D816EF">
            <w:pPr>
              <w:rPr>
                <w:sz w:val="16"/>
                <w:szCs w:val="16"/>
                <w:lang w:val="en-GB"/>
              </w:rPr>
            </w:pPr>
            <w:bookmarkStart w:id="1" w:name="_Toc454818206"/>
            <w:r w:rsidRPr="00D816EF">
              <w:rPr>
                <w:sz w:val="16"/>
                <w:szCs w:val="16"/>
                <w:lang w:val="en-GB"/>
              </w:rPr>
              <w:t>10.2.5.5</w:t>
            </w:r>
            <w:r w:rsidRPr="00D816EF">
              <w:rPr>
                <w:sz w:val="16"/>
                <w:szCs w:val="16"/>
                <w:lang w:val="en-GB"/>
              </w:rPr>
              <w:tab/>
              <w:t>Mapping to resource elements</w:t>
            </w:r>
            <w:bookmarkEnd w:id="1"/>
          </w:p>
          <w:p w14:paraId="4BCBF750" w14:textId="093CD50C" w:rsidR="003F2ED2" w:rsidRPr="00D816EF" w:rsidRDefault="003F2ED2" w:rsidP="00D816EF">
            <w:pPr>
              <w:rPr>
                <w:sz w:val="16"/>
                <w:szCs w:val="16"/>
                <w:lang w:val="en-GB"/>
              </w:rPr>
            </w:pPr>
            <w:r w:rsidRPr="003F2ED2">
              <w:rPr>
                <w:sz w:val="16"/>
                <w:szCs w:val="16"/>
                <w:highlight w:val="yellow"/>
                <w:lang w:val="en-GB"/>
              </w:rPr>
              <w:lastRenderedPageBreak/>
              <w:t>-------------------------------------------------------------------------- Text Omitted -------------------------------------------------------------------------------------</w:t>
            </w:r>
          </w:p>
          <w:p w14:paraId="3DD79B40" w14:textId="77777777" w:rsidR="00D816EF" w:rsidRPr="00D816EF" w:rsidRDefault="00D816EF" w:rsidP="00D816EF">
            <w:pPr>
              <w:rPr>
                <w:sz w:val="16"/>
                <w:szCs w:val="16"/>
                <w:lang w:val="en-GB"/>
              </w:rPr>
            </w:pPr>
            <w:r w:rsidRPr="00D816EF">
              <w:rPr>
                <w:sz w:val="16"/>
                <w:szCs w:val="16"/>
                <w:lang w:val="en-GB"/>
              </w:rPr>
              <w:t xml:space="preserve">For frame structure type 1, </w:t>
            </w:r>
          </w:p>
          <w:p w14:paraId="136BCC15" w14:textId="1D008E4A" w:rsidR="00D816EF" w:rsidRPr="00D816EF" w:rsidDel="001239A1" w:rsidRDefault="00D816EF" w:rsidP="001239A1">
            <w:pPr>
              <w:rPr>
                <w:del w:id="2" w:author="Gerardo Agni Medina Acosta" w:date="2025-10-27T17:53:00Z" w16du:dateUtc="2025-10-27T16:53:00Z"/>
                <w:iCs/>
                <w:sz w:val="16"/>
                <w:szCs w:val="16"/>
                <w:lang w:val="en-GB"/>
              </w:rPr>
            </w:pPr>
            <w:r w:rsidRPr="00D816EF">
              <w:rPr>
                <w:sz w:val="16"/>
                <w:szCs w:val="16"/>
                <w:lang w:val="en-GB"/>
              </w:rPr>
              <w:t>-</w:t>
            </w:r>
            <w:r w:rsidRPr="00D816EF">
              <w:rPr>
                <w:sz w:val="16"/>
                <w:szCs w:val="16"/>
                <w:lang w:val="en-GB"/>
              </w:rPr>
              <w:tab/>
              <w:t xml:space="preserve">for NPDCCH associated with </w:t>
            </w:r>
            <w:r w:rsidRPr="00D816EF">
              <w:rPr>
                <w:iCs/>
                <w:sz w:val="16"/>
                <w:szCs w:val="16"/>
                <w:lang w:val="en-GB"/>
              </w:rPr>
              <w:t>RA-RNTI, TC-RNTI</w:t>
            </w:r>
            <w:ins w:id="3" w:author="Gerardo Agni Medina Acosta" w:date="2025-10-27T17:53:00Z" w16du:dateUtc="2025-10-27T16:53:00Z">
              <w:r w:rsidR="001239A1">
                <w:rPr>
                  <w:iCs/>
                  <w:sz w:val="16"/>
                  <w:szCs w:val="16"/>
                  <w:lang w:val="en-GB"/>
                </w:rPr>
                <w:t>,</w:t>
              </w:r>
            </w:ins>
            <w:r w:rsidRPr="00D816EF">
              <w:rPr>
                <w:iCs/>
                <w:sz w:val="16"/>
                <w:szCs w:val="16"/>
                <w:lang w:val="en-GB"/>
              </w:rPr>
              <w:t xml:space="preserve"> </w:t>
            </w:r>
            <w:del w:id="4" w:author="Gerardo Agni Medina Acosta" w:date="2025-10-27T17:53:00Z" w16du:dateUtc="2025-10-27T16:53:00Z">
              <w:r w:rsidRPr="00D816EF" w:rsidDel="001239A1">
                <w:rPr>
                  <w:iCs/>
                  <w:sz w:val="16"/>
                  <w:szCs w:val="16"/>
                  <w:lang w:val="en-GB"/>
                </w:rPr>
                <w:delText xml:space="preserve">or </w:delText>
              </w:r>
            </w:del>
          </w:p>
          <w:p w14:paraId="2980EF56" w14:textId="395F6501" w:rsidR="00D816EF" w:rsidRDefault="00D816EF" w:rsidP="001239A1">
            <w:pPr>
              <w:rPr>
                <w:ins w:id="5" w:author="Gerardo Agni Medina Acosta" w:date="2025-10-27T17:54:00Z" w16du:dateUtc="2025-10-27T16:54:00Z"/>
                <w:iCs/>
                <w:sz w:val="16"/>
                <w:szCs w:val="16"/>
                <w:lang w:val="en-GB"/>
              </w:rPr>
            </w:pPr>
            <w:del w:id="6" w:author="Gerardo Agni Medina Acosta" w:date="2025-10-27T17:53:00Z" w16du:dateUtc="2025-10-27T16:53:00Z">
              <w:r w:rsidRPr="00D816EF" w:rsidDel="001239A1">
                <w:rPr>
                  <w:iCs/>
                  <w:sz w:val="16"/>
                  <w:szCs w:val="16"/>
                  <w:lang w:val="en-GB"/>
                </w:rPr>
                <w:delText>-</w:delText>
              </w:r>
              <w:r w:rsidRPr="00D816EF" w:rsidDel="001239A1">
                <w:rPr>
                  <w:iCs/>
                  <w:sz w:val="16"/>
                  <w:szCs w:val="16"/>
                  <w:lang w:val="en-GB"/>
                </w:rPr>
                <w:tab/>
                <w:delText xml:space="preserve">for </w:delText>
              </w:r>
            </w:del>
            <w:r w:rsidRPr="00D816EF">
              <w:rPr>
                <w:iCs/>
                <w:sz w:val="16"/>
                <w:szCs w:val="16"/>
                <w:lang w:val="en-GB"/>
              </w:rPr>
              <w:t>P-RNTI</w:t>
            </w:r>
            <w:r w:rsidRPr="00D816EF">
              <w:rPr>
                <w:sz w:val="16"/>
                <w:szCs w:val="16"/>
                <w:lang w:val="en-GB"/>
              </w:rPr>
              <w:t xml:space="preserve"> and transmitted in an NB-IoT carrier configured by </w:t>
            </w:r>
            <w:r w:rsidRPr="00D816EF">
              <w:rPr>
                <w:i/>
                <w:iCs/>
                <w:sz w:val="16"/>
                <w:szCs w:val="16"/>
                <w:lang w:val="en-GB"/>
              </w:rPr>
              <w:t xml:space="preserve">SystemInformationBlockType22-NB, </w:t>
            </w:r>
            <w:r w:rsidRPr="00D816EF">
              <w:rPr>
                <w:iCs/>
                <w:sz w:val="16"/>
                <w:szCs w:val="16"/>
                <w:lang w:val="en-GB"/>
              </w:rPr>
              <w:t xml:space="preserve">or </w:t>
            </w:r>
          </w:p>
          <w:p w14:paraId="1765F640" w14:textId="4B49EE22" w:rsidR="00341CDE" w:rsidRPr="00D816EF" w:rsidRDefault="00341CDE" w:rsidP="001239A1">
            <w:pPr>
              <w:rPr>
                <w:iCs/>
                <w:sz w:val="16"/>
                <w:szCs w:val="16"/>
                <w:lang w:val="en-GB"/>
              </w:rPr>
            </w:pPr>
            <w:ins w:id="7" w:author="Gerardo Agni Medina Acosta" w:date="2025-10-27T17:54:00Z" w16du:dateUtc="2025-10-27T16:54:00Z">
              <w:r w:rsidRPr="00D816EF">
                <w:rPr>
                  <w:iCs/>
                  <w:sz w:val="16"/>
                  <w:szCs w:val="16"/>
                  <w:lang w:val="en-GB"/>
                </w:rPr>
                <w:t>-</w:t>
              </w:r>
              <w:r w:rsidRPr="00D816EF">
                <w:rPr>
                  <w:iCs/>
                  <w:sz w:val="16"/>
                  <w:szCs w:val="16"/>
                  <w:lang w:val="en-GB"/>
                </w:rPr>
                <w:tab/>
                <w:t xml:space="preserve">for </w:t>
              </w:r>
              <w:r w:rsidRPr="00341CDE">
                <w:rPr>
                  <w:iCs/>
                  <w:sz w:val="16"/>
                  <w:szCs w:val="16"/>
                  <w:lang w:val="en-GB"/>
                </w:rPr>
                <w:t>NPDCCH associated with C-RNTI during random access procedure in a Type-2 C</w:t>
              </w:r>
            </w:ins>
            <w:ins w:id="8" w:author="Gerardo Agni Medina Acosta" w:date="2025-11-07T17:15:00Z" w16du:dateUtc="2025-11-07T16:15:00Z">
              <w:r w:rsidR="00644214">
                <w:rPr>
                  <w:iCs/>
                  <w:sz w:val="16"/>
                  <w:szCs w:val="16"/>
                  <w:lang w:val="en-GB"/>
                </w:rPr>
                <w:t>S</w:t>
              </w:r>
            </w:ins>
            <w:ins w:id="9" w:author="Gerardo Agni Medina Acosta" w:date="2025-10-27T17:54:00Z" w16du:dateUtc="2025-10-27T16:54:00Z">
              <w:r w:rsidRPr="00341CDE">
                <w:rPr>
                  <w:iCs/>
                  <w:sz w:val="16"/>
                  <w:szCs w:val="16"/>
                  <w:lang w:val="en-GB"/>
                </w:rPr>
                <w:t>S in an NB-IoT carrier configured by SystemInformationBlockType22-NB, or</w:t>
              </w:r>
              <w:r w:rsidRPr="00D816EF">
                <w:rPr>
                  <w:iCs/>
                  <w:sz w:val="16"/>
                  <w:szCs w:val="16"/>
                  <w:lang w:val="en-GB"/>
                </w:rPr>
                <w:t xml:space="preserve"> </w:t>
              </w:r>
            </w:ins>
          </w:p>
          <w:p w14:paraId="526A8870" w14:textId="77777777" w:rsidR="00D816EF" w:rsidRPr="00D816EF" w:rsidRDefault="00D816EF" w:rsidP="00D816EF">
            <w:pPr>
              <w:rPr>
                <w:iCs/>
                <w:sz w:val="16"/>
                <w:szCs w:val="16"/>
                <w:lang w:val="en-GB"/>
              </w:rPr>
            </w:pPr>
            <w:r w:rsidRPr="00D816EF">
              <w:rPr>
                <w:iCs/>
                <w:sz w:val="16"/>
                <w:szCs w:val="16"/>
                <w:lang w:val="en-GB"/>
              </w:rPr>
              <w:t>-</w:t>
            </w:r>
            <w:r w:rsidRPr="00D816EF">
              <w:rPr>
                <w:iCs/>
                <w:sz w:val="16"/>
                <w:szCs w:val="16"/>
                <w:lang w:val="en-GB"/>
              </w:rPr>
              <w:tab/>
              <w:t xml:space="preserve">for NPDCCH associated with C-RNTI in an NB-IoT carrier configured by </w:t>
            </w:r>
            <w:r w:rsidRPr="00D816EF">
              <w:rPr>
                <w:i/>
                <w:iCs/>
                <w:sz w:val="16"/>
                <w:szCs w:val="16"/>
                <w:lang w:val="en-GB"/>
              </w:rPr>
              <w:t>SystemInformationBlockType22-NB</w:t>
            </w:r>
            <w:r w:rsidRPr="00D816EF">
              <w:rPr>
                <w:iCs/>
                <w:sz w:val="16"/>
                <w:szCs w:val="16"/>
                <w:lang w:val="en-GB"/>
              </w:rPr>
              <w:t xml:space="preserve"> when </w:t>
            </w:r>
            <w:r w:rsidRPr="00D816EF">
              <w:rPr>
                <w:i/>
                <w:iCs/>
                <w:sz w:val="16"/>
                <w:szCs w:val="16"/>
                <w:lang w:val="en-GB"/>
              </w:rPr>
              <w:t>RadioResourceConfigDedicted-NB</w:t>
            </w:r>
            <w:r w:rsidRPr="00D816EF">
              <w:rPr>
                <w:iCs/>
                <w:sz w:val="16"/>
                <w:szCs w:val="16"/>
                <w:lang w:val="en-GB"/>
              </w:rPr>
              <w:t xml:space="preserve"> is not configured by higher layer, or </w:t>
            </w:r>
          </w:p>
          <w:p w14:paraId="5C01147E" w14:textId="77777777" w:rsidR="00D816EF" w:rsidRPr="00D816EF" w:rsidRDefault="00D816EF" w:rsidP="00D816EF">
            <w:pPr>
              <w:rPr>
                <w:sz w:val="16"/>
                <w:szCs w:val="16"/>
                <w:lang w:val="en-GB"/>
              </w:rPr>
            </w:pPr>
            <w:r w:rsidRPr="00D816EF">
              <w:rPr>
                <w:iCs/>
                <w:sz w:val="16"/>
                <w:szCs w:val="16"/>
                <w:lang w:val="en-GB"/>
              </w:rPr>
              <w:t>-</w:t>
            </w:r>
            <w:r w:rsidRPr="00D816EF">
              <w:rPr>
                <w:iCs/>
                <w:sz w:val="16"/>
                <w:szCs w:val="16"/>
                <w:lang w:val="en-GB"/>
              </w:rPr>
              <w:tab/>
              <w:t xml:space="preserve">for NPDCCH associated with PUR-RNTI/G-RNTI/ SC-RNTI, </w:t>
            </w:r>
            <w:r w:rsidRPr="00D816EF">
              <w:rPr>
                <w:sz w:val="16"/>
                <w:szCs w:val="16"/>
                <w:lang w:val="en-GB"/>
              </w:rPr>
              <w:t xml:space="preserve">or </w:t>
            </w:r>
          </w:p>
          <w:p w14:paraId="2C187A5D" w14:textId="77777777" w:rsidR="000F24AF" w:rsidRDefault="00D816EF" w:rsidP="00D816EF">
            <w:pPr>
              <w:rPr>
                <w:iCs/>
                <w:sz w:val="16"/>
                <w:szCs w:val="16"/>
                <w:lang w:val="en-GB"/>
              </w:rPr>
            </w:pPr>
            <w:r w:rsidRPr="00D816EF">
              <w:rPr>
                <w:sz w:val="16"/>
                <w:szCs w:val="16"/>
                <w:lang w:val="en-GB"/>
              </w:rPr>
              <w:t>-</w:t>
            </w:r>
            <w:r w:rsidRPr="00D816EF">
              <w:rPr>
                <w:sz w:val="16"/>
                <w:szCs w:val="16"/>
                <w:lang w:val="en-GB"/>
              </w:rPr>
              <w:tab/>
              <w:t xml:space="preserve">for NPDCCH associated with C-RNTI or SPS C-RNTI when </w:t>
            </w:r>
            <w:r w:rsidRPr="00D816EF">
              <w:rPr>
                <w:i/>
                <w:iCs/>
                <w:sz w:val="16"/>
                <w:szCs w:val="16"/>
                <w:lang w:val="en-GB"/>
              </w:rPr>
              <w:t xml:space="preserve">interferenceRandomisationConfig </w:t>
            </w:r>
            <w:r w:rsidRPr="00D816EF">
              <w:rPr>
                <w:iCs/>
                <w:sz w:val="16"/>
                <w:szCs w:val="16"/>
                <w:lang w:val="en-GB"/>
              </w:rPr>
              <w:t xml:space="preserve">is used according to [9], or </w:t>
            </w:r>
          </w:p>
          <w:p w14:paraId="037DCD43" w14:textId="504728FC" w:rsidR="003F2ED2" w:rsidRPr="00A21BB7" w:rsidRDefault="00A21BB7" w:rsidP="00D816EF">
            <w:pPr>
              <w:rPr>
                <w:sz w:val="16"/>
                <w:szCs w:val="16"/>
                <w:lang w:val="en-GB"/>
              </w:rPr>
            </w:pPr>
            <w:r w:rsidRPr="003F2ED2">
              <w:rPr>
                <w:sz w:val="16"/>
                <w:szCs w:val="16"/>
                <w:highlight w:val="yellow"/>
                <w:lang w:val="en-GB"/>
              </w:rPr>
              <w:t>----------------------------------------------------</w:t>
            </w:r>
            <w:r>
              <w:rPr>
                <w:sz w:val="16"/>
                <w:szCs w:val="16"/>
                <w:highlight w:val="yellow"/>
                <w:lang w:val="en-GB"/>
              </w:rPr>
              <w:t>-</w:t>
            </w:r>
            <w:r w:rsidRPr="003F2ED2">
              <w:rPr>
                <w:sz w:val="16"/>
                <w:szCs w:val="16"/>
                <w:highlight w:val="yellow"/>
                <w:lang w:val="en-GB"/>
              </w:rPr>
              <w:t>--------------------</w:t>
            </w:r>
            <w:r>
              <w:rPr>
                <w:sz w:val="16"/>
                <w:szCs w:val="16"/>
                <w:highlight w:val="yellow"/>
                <w:lang w:val="en-GB"/>
              </w:rPr>
              <w:t>--</w:t>
            </w:r>
            <w:r w:rsidRPr="003F2ED2">
              <w:rPr>
                <w:sz w:val="16"/>
                <w:szCs w:val="16"/>
                <w:highlight w:val="yellow"/>
                <w:lang w:val="en-GB"/>
              </w:rPr>
              <w:t xml:space="preserve">-- Text </w:t>
            </w:r>
            <w:r>
              <w:rPr>
                <w:sz w:val="16"/>
                <w:szCs w:val="16"/>
                <w:highlight w:val="yellow"/>
                <w:lang w:val="en-GB"/>
              </w:rPr>
              <w:t>En</w:t>
            </w:r>
            <w:r w:rsidRPr="003F2ED2">
              <w:rPr>
                <w:sz w:val="16"/>
                <w:szCs w:val="16"/>
                <w:highlight w:val="yellow"/>
                <w:lang w:val="en-GB"/>
              </w:rPr>
              <w:t>d --</w:t>
            </w:r>
            <w:r>
              <w:rPr>
                <w:sz w:val="16"/>
                <w:szCs w:val="16"/>
                <w:highlight w:val="yellow"/>
                <w:lang w:val="en-GB"/>
              </w:rPr>
              <w:t>--</w:t>
            </w:r>
            <w:r w:rsidRPr="003F2ED2">
              <w:rPr>
                <w:sz w:val="16"/>
                <w:szCs w:val="16"/>
                <w:highlight w:val="yellow"/>
                <w:lang w:val="en-GB"/>
              </w:rPr>
              <w:t>-----------------------------------------------------------------------------------</w:t>
            </w:r>
          </w:p>
        </w:tc>
      </w:tr>
    </w:tbl>
    <w:p w14:paraId="52054266" w14:textId="77777777" w:rsidR="001A3295" w:rsidRDefault="001A3295" w:rsidP="00303752"/>
    <w:p w14:paraId="26F770C9" w14:textId="2642CC51" w:rsidR="00C51708" w:rsidRDefault="00C51708" w:rsidP="00303752">
      <w:pPr>
        <w:pStyle w:val="Observation"/>
        <w:spacing w:before="120"/>
        <w:ind w:left="1701" w:hanging="1701"/>
      </w:pPr>
      <w:bookmarkStart w:id="10" w:name="_Toc213188230"/>
      <w:r>
        <w:t xml:space="preserve">One other aspect that needs </w:t>
      </w:r>
      <w:r w:rsidR="005B0F2B" w:rsidRPr="005B0F2B">
        <w:t xml:space="preserve">to </w:t>
      </w:r>
      <w:r w:rsidR="003E0677">
        <w:t xml:space="preserve">be discussed by RAN1 is </w:t>
      </w:r>
      <w:r w:rsidR="00571B1E">
        <w:t>how to reflect this change across releases. The following options can be discussed</w:t>
      </w:r>
      <w:r w:rsidR="003E0677">
        <w:t>: a)</w:t>
      </w:r>
      <w:r w:rsidR="005B0F2B" w:rsidRPr="005B0F2B">
        <w:t xml:space="preserve"> </w:t>
      </w:r>
      <w:r w:rsidR="00A32D7B">
        <w:t>Hav</w:t>
      </w:r>
      <w:r w:rsidR="00571B1E">
        <w:t>ing</w:t>
      </w:r>
      <w:r w:rsidR="00A32D7B">
        <w:t xml:space="preserve"> a Rel-14 CR and</w:t>
      </w:r>
      <w:r w:rsidR="005B0F2B" w:rsidRPr="005B0F2B">
        <w:t xml:space="preserve"> several mirror</w:t>
      </w:r>
      <w:r w:rsidR="00EE5724">
        <w:t xml:space="preserve"> CRs</w:t>
      </w:r>
      <w:r w:rsidR="005B0F2B" w:rsidRPr="005B0F2B">
        <w:t xml:space="preserve"> </w:t>
      </w:r>
      <w:r w:rsidR="00A32D7B">
        <w:t xml:space="preserve">up </w:t>
      </w:r>
      <w:r w:rsidR="0021145B">
        <w:t xml:space="preserve">to </w:t>
      </w:r>
      <w:r w:rsidR="00A32D7B">
        <w:t>Rel-19, b)</w:t>
      </w:r>
      <w:r w:rsidR="005B0F2B" w:rsidRPr="005B0F2B">
        <w:t xml:space="preserve"> </w:t>
      </w:r>
      <w:r w:rsidR="00EE5724">
        <w:t>U</w:t>
      </w:r>
      <w:r w:rsidR="005B0F2B" w:rsidRPr="005B0F2B">
        <w:t>s</w:t>
      </w:r>
      <w:r w:rsidR="00EE5724">
        <w:t>ing</w:t>
      </w:r>
      <w:r w:rsidR="005B0F2B" w:rsidRPr="005B0F2B">
        <w:t xml:space="preserve"> a “magic sentence”</w:t>
      </w:r>
      <w:r w:rsidR="00EE5724">
        <w:t xml:space="preserve"> for not having to</w:t>
      </w:r>
      <w:r w:rsidR="001E3CEE">
        <w:t xml:space="preserve"> update CR</w:t>
      </w:r>
      <w:r w:rsidR="00E430CC">
        <w:t>s from Rel-14 to present</w:t>
      </w:r>
      <w:r w:rsidR="00EE5724">
        <w:t>, c)</w:t>
      </w:r>
      <w:r w:rsidR="005B0F2B" w:rsidRPr="005B0F2B">
        <w:t xml:space="preserve"> </w:t>
      </w:r>
      <w:r w:rsidR="00E430CC">
        <w:t>P</w:t>
      </w:r>
      <w:r w:rsidR="005B0F2B" w:rsidRPr="005B0F2B">
        <w:t>erform</w:t>
      </w:r>
      <w:r w:rsidR="00E430CC">
        <w:t>ing</w:t>
      </w:r>
      <w:r w:rsidR="005B0F2B" w:rsidRPr="005B0F2B">
        <w:t xml:space="preserve"> the correction only for NTN.</w:t>
      </w:r>
      <w:bookmarkEnd w:id="10"/>
      <w:r w:rsidR="005B0F2B" w:rsidRPr="005B0F2B">
        <w:t xml:space="preserve">   </w:t>
      </w:r>
    </w:p>
    <w:p w14:paraId="4E338BA8" w14:textId="01499930" w:rsidR="000F24AF" w:rsidRDefault="00F70D24" w:rsidP="00303752">
      <w:r>
        <w:t>Based on the above analysis, we have the following proposal:</w:t>
      </w:r>
    </w:p>
    <w:p w14:paraId="668F65B4" w14:textId="1F39D7A2" w:rsidR="00F70D24" w:rsidRDefault="003D51E6" w:rsidP="00F70D24">
      <w:pPr>
        <w:pStyle w:val="Proposal"/>
      </w:pPr>
      <w:bookmarkStart w:id="11" w:name="_Toc213188328"/>
      <w:r>
        <w:t xml:space="preserve">RAN1 to </w:t>
      </w:r>
      <w:r w:rsidR="00C015BE">
        <w:t xml:space="preserve">agree on TP-1 in this T-doc, which </w:t>
      </w:r>
      <w:r w:rsidR="0065474B">
        <w:t>aims at performing a clarification on “</w:t>
      </w:r>
      <w:r w:rsidR="0065474B" w:rsidRPr="0065474B">
        <w:t>Interference Randomization for non-anchor carrier in NB-IoT</w:t>
      </w:r>
      <w:r w:rsidR="0065474B">
        <w:t>”</w:t>
      </w:r>
      <w:r w:rsidR="00E20125">
        <w:t>.</w:t>
      </w:r>
      <w:bookmarkEnd w:id="11"/>
    </w:p>
    <w:p w14:paraId="1A01E411" w14:textId="17373A66" w:rsidR="00E20125" w:rsidRPr="00E36814" w:rsidRDefault="00E20125" w:rsidP="00F70D24">
      <w:pPr>
        <w:pStyle w:val="Proposal"/>
      </w:pPr>
      <w:bookmarkStart w:id="12" w:name="_Toc213188329"/>
      <w:r w:rsidRPr="00E20125">
        <w:t xml:space="preserve">RAN1 </w:t>
      </w:r>
      <w:r>
        <w:t>to discuss</w:t>
      </w:r>
      <w:r w:rsidRPr="00E20125">
        <w:t xml:space="preserve"> how to reflect th</w:t>
      </w:r>
      <w:r>
        <w:t xml:space="preserve">e </w:t>
      </w:r>
      <w:r w:rsidR="0091456C">
        <w:t>update in the specification</w:t>
      </w:r>
      <w:r>
        <w:t xml:space="preserve"> </w:t>
      </w:r>
      <w:r w:rsidRPr="00E20125">
        <w:t xml:space="preserve">across releases. The following options can be discussed: a) Having a Rel-14 CR and several mirror CRs up </w:t>
      </w:r>
      <w:r w:rsidR="00202AAA">
        <w:t xml:space="preserve">to </w:t>
      </w:r>
      <w:r w:rsidRPr="00E20125">
        <w:t>Rel-19, b) Using a “magic sentence” for not having to update CRs from Rel-14 to present, c) Performing the correction only for NTN</w:t>
      </w:r>
      <w:r w:rsidR="0091456C">
        <w:t>.</w:t>
      </w:r>
      <w:bookmarkEnd w:id="12"/>
    </w:p>
    <w:p w14:paraId="5300F849" w14:textId="0D64D7B6" w:rsidR="00C01F33" w:rsidRPr="00CE0424" w:rsidRDefault="005C7559" w:rsidP="00DF5DE2">
      <w:pPr>
        <w:pStyle w:val="Heading1"/>
      </w:pPr>
      <w:r>
        <w:t>3</w:t>
      </w:r>
      <w:r w:rsidR="009D03C8">
        <w:tab/>
      </w:r>
      <w:r w:rsidR="00C01F33">
        <w:t>Conclusion</w:t>
      </w:r>
    </w:p>
    <w:p w14:paraId="7CAE6592" w14:textId="77777777"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bookmarkStart w:id="13" w:name="_In-sequence_SDU_delivery"/>
    <w:bookmarkEnd w:id="13"/>
    <w:p w14:paraId="0FCFB130" w14:textId="77777777" w:rsidR="00EF5021" w:rsidRDefault="00490721" w:rsidP="00EF5021">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188229" w:history="1">
        <w:r w:rsidR="00EF5021" w:rsidRPr="00FC1F5F">
          <w:rPr>
            <w:rStyle w:val="Hyperlink"/>
            <w:noProof/>
          </w:rPr>
          <w:t>Observation 1</w:t>
        </w:r>
        <w:r w:rsidR="00EF5021">
          <w:rPr>
            <w:rFonts w:asciiTheme="minorHAnsi" w:eastAsiaTheme="minorEastAsia" w:hAnsiTheme="minorHAnsi" w:cstheme="minorBidi"/>
            <w:b w:val="0"/>
            <w:noProof/>
            <w:kern w:val="2"/>
            <w:sz w:val="24"/>
            <w:szCs w:val="24"/>
            <w:lang w:val="en-SE" w:eastAsia="en-SE"/>
            <w14:ligatures w14:val="standardContextual"/>
          </w:rPr>
          <w:tab/>
        </w:r>
        <w:r w:rsidR="00EF5021" w:rsidRPr="00FC1F5F">
          <w:rPr>
            <w:rStyle w:val="Hyperlink"/>
            <w:noProof/>
          </w:rPr>
          <w:t>In our view, the clarification on “Interference Randomization for non-anchor carrier in NB-IoT” is well justified. However, the exact wording can be discussed because TS 36.211 does not explicitly use the term “connected state,” the RRC state is rather inferred from e.g., the RNTI-Type or other implicit approaches.</w:t>
        </w:r>
      </w:hyperlink>
    </w:p>
    <w:p w14:paraId="2DCD2F24" w14:textId="010FAD2E" w:rsidR="00EF5021" w:rsidRDefault="00EF5021" w:rsidP="00EF5021">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188230" w:history="1">
        <w:r w:rsidRPr="00FC1F5F">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FC1F5F">
          <w:rPr>
            <w:rStyle w:val="Hyperlink"/>
            <w:noProof/>
          </w:rPr>
          <w:t xml:space="preserve">One other aspect that needs to be discussed by RAN1 is how to reflect this change across releases. The following options can be discussed: a) Having a Rel-14 CR and several mirror CRs up </w:t>
        </w:r>
        <w:r w:rsidR="0021145B">
          <w:rPr>
            <w:rStyle w:val="Hyperlink"/>
            <w:noProof/>
          </w:rPr>
          <w:t xml:space="preserve">to </w:t>
        </w:r>
        <w:r w:rsidRPr="00FC1F5F">
          <w:rPr>
            <w:rStyle w:val="Hyperlink"/>
            <w:noProof/>
          </w:rPr>
          <w:t>Rel-19, b) Using a “magic sentence” for not having to update CRs from Rel-14 to present, c) Performing the correction only for NTN.</w:t>
        </w:r>
      </w:hyperlink>
    </w:p>
    <w:p w14:paraId="7676DE67" w14:textId="33965477" w:rsidR="00490721" w:rsidRDefault="00490721" w:rsidP="00906D32">
      <w:pPr>
        <w:pStyle w:val="BodyText"/>
        <w:rPr>
          <w:b/>
          <w:bCs/>
        </w:rPr>
      </w:pPr>
      <w:r>
        <w:rPr>
          <w:b/>
          <w:bCs/>
        </w:rPr>
        <w:fldChar w:fldCharType="end"/>
      </w:r>
      <w:r>
        <w:rPr>
          <w:b/>
          <w:bCs/>
        </w:rPr>
        <w:tab/>
      </w:r>
      <w:r>
        <w:rPr>
          <w:b/>
          <w:bCs/>
        </w:rPr>
        <w:tab/>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593B89">
      <w:pPr>
        <w:pStyle w:val="BodyText"/>
        <w:rPr>
          <w:rFonts w:ascii="Times New Roman" w:hAnsi="Times New Roman"/>
        </w:rPr>
      </w:pPr>
    </w:p>
    <w:p w14:paraId="6EC6E3F1" w14:textId="77777777" w:rsidR="0021145B" w:rsidRDefault="00490721" w:rsidP="0021145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188328" w:history="1">
        <w:r w:rsidR="0021145B" w:rsidRPr="00DE181F">
          <w:rPr>
            <w:rStyle w:val="Hyperlink"/>
            <w:noProof/>
          </w:rPr>
          <w:t>Proposal 1</w:t>
        </w:r>
        <w:r w:rsidR="0021145B">
          <w:rPr>
            <w:rFonts w:asciiTheme="minorHAnsi" w:eastAsiaTheme="minorEastAsia" w:hAnsiTheme="minorHAnsi" w:cstheme="minorBidi"/>
            <w:b w:val="0"/>
            <w:noProof/>
            <w:kern w:val="2"/>
            <w:sz w:val="24"/>
            <w:szCs w:val="24"/>
            <w:lang w:val="en-SE" w:eastAsia="en-SE"/>
            <w14:ligatures w14:val="standardContextual"/>
          </w:rPr>
          <w:tab/>
        </w:r>
        <w:r w:rsidR="0021145B" w:rsidRPr="00DE181F">
          <w:rPr>
            <w:rStyle w:val="Hyperlink"/>
            <w:noProof/>
          </w:rPr>
          <w:t>RAN1 to agree on TP-1 in this T-doc, which aims at performing a clarification on “Interference Randomization for non-anchor carrier in NB-IoT”.</w:t>
        </w:r>
      </w:hyperlink>
    </w:p>
    <w:p w14:paraId="5F238AF0" w14:textId="77777777" w:rsidR="0021145B" w:rsidRDefault="0021145B" w:rsidP="0021145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188329" w:history="1">
        <w:r w:rsidRPr="00DE181F">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DE181F">
          <w:rPr>
            <w:rStyle w:val="Hyperlink"/>
            <w:noProof/>
          </w:rPr>
          <w:t>RAN1 to discuss how to reflect the update in the specification across releases. The following options can be discussed: a) Having a Rel-14 CR and several mirror CRs up to Rel-19, b) Using a “magic sentence” for not having to update CRs from Rel-14 to present, c) Performing the correction only for NTN.</w:t>
        </w:r>
      </w:hyperlink>
    </w:p>
    <w:p w14:paraId="337FD414" w14:textId="7195F2B9" w:rsidR="0052469A" w:rsidRPr="00136A93" w:rsidRDefault="00490721" w:rsidP="0021145B">
      <w:pPr>
        <w:pStyle w:val="BodyText"/>
      </w:pPr>
      <w:r>
        <w:rPr>
          <w:b/>
          <w:bCs/>
          <w:lang w:val="en-US"/>
        </w:rPr>
        <w:fldChar w:fldCharType="end"/>
      </w:r>
    </w:p>
    <w:p w14:paraId="7203AEF7" w14:textId="54A2D4F8" w:rsidR="00F507D1" w:rsidRPr="00CE0424" w:rsidRDefault="004526E5" w:rsidP="00CE0424">
      <w:pPr>
        <w:pStyle w:val="Heading1"/>
      </w:pPr>
      <w:r>
        <w:lastRenderedPageBreak/>
        <w:t>4</w:t>
      </w:r>
      <w:r w:rsidR="0074637E">
        <w:tab/>
      </w:r>
      <w:r w:rsidR="00F507D1" w:rsidRPr="00CE0424">
        <w:t>References</w:t>
      </w:r>
    </w:p>
    <w:p w14:paraId="23E5B23C" w14:textId="1ABD5C96" w:rsidR="005E24EF" w:rsidRDefault="00B37356" w:rsidP="00316697">
      <w:pPr>
        <w:pStyle w:val="Reference"/>
      </w:pPr>
      <w:bookmarkStart w:id="14" w:name="_Ref174151459"/>
      <w:bookmarkStart w:id="15" w:name="_Ref189809556"/>
      <w:bookmarkStart w:id="16" w:name="_Ref525824664"/>
      <w:bookmarkStart w:id="17" w:name="_Hlk4751152"/>
      <w:r>
        <w:t>R1-2507623</w:t>
      </w:r>
      <w:r w:rsidR="00D5642B">
        <w:t>,</w:t>
      </w:r>
      <w:r w:rsidR="00D5642B" w:rsidRPr="00B92CDF">
        <w:t xml:space="preserve"> </w:t>
      </w:r>
      <w:bookmarkEnd w:id="14"/>
      <w:bookmarkEnd w:id="15"/>
      <w:bookmarkEnd w:id="16"/>
      <w:bookmarkEnd w:id="17"/>
      <w:r w:rsidR="009A008F">
        <w:t>“</w:t>
      </w:r>
      <w:r w:rsidR="004010C5" w:rsidRPr="004010C5">
        <w:t>Discussion on interference randomnization for non-anchor carrier in NB-IoT</w:t>
      </w:r>
      <w:r w:rsidR="009A008F">
        <w:t xml:space="preserve">,” </w:t>
      </w:r>
      <w:r w:rsidR="00AA7F87">
        <w:t xml:space="preserve">MediaTek, </w:t>
      </w:r>
      <w:r w:rsidR="00AA7F87" w:rsidRPr="00AA7F87">
        <w:t>3GPP TSG RAN WG1 #122bis</w:t>
      </w:r>
      <w:r w:rsidR="00966C46">
        <w:t xml:space="preserve">, </w:t>
      </w:r>
      <w:r w:rsidR="00966C46" w:rsidRPr="00966C46">
        <w:t>Prague, Czech Republic, October 13th – 17th, 2025</w:t>
      </w:r>
      <w:r w:rsidR="008427FA">
        <w:t>.</w:t>
      </w:r>
    </w:p>
    <w:sectPr w:rsidR="005E24EF" w:rsidSect="0051440C">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8E4F6" w14:textId="77777777" w:rsidR="00D42C98" w:rsidRDefault="00D42C98">
      <w:r>
        <w:separator/>
      </w:r>
    </w:p>
  </w:endnote>
  <w:endnote w:type="continuationSeparator" w:id="0">
    <w:p w14:paraId="5FCAD85B" w14:textId="77777777" w:rsidR="00D42C98" w:rsidRDefault="00D42C98">
      <w:r>
        <w:continuationSeparator/>
      </w:r>
    </w:p>
  </w:endnote>
  <w:endnote w:type="continuationNotice" w:id="1">
    <w:p w14:paraId="0547A6D2" w14:textId="77777777" w:rsidR="00D42C98" w:rsidRDefault="00D42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0FCA6" w14:textId="77777777" w:rsidR="00D42C98" w:rsidRDefault="00D42C98">
      <w:r>
        <w:separator/>
      </w:r>
    </w:p>
  </w:footnote>
  <w:footnote w:type="continuationSeparator" w:id="0">
    <w:p w14:paraId="06AEA3CD" w14:textId="77777777" w:rsidR="00D42C98" w:rsidRDefault="00D42C98">
      <w:r>
        <w:continuationSeparator/>
      </w:r>
    </w:p>
  </w:footnote>
  <w:footnote w:type="continuationNotice" w:id="1">
    <w:p w14:paraId="383C7FB5" w14:textId="77777777" w:rsidR="00D42C98" w:rsidRDefault="00D42C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AE7104"/>
    <w:multiLevelType w:val="hybridMultilevel"/>
    <w:tmpl w:val="E272D6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3E979E4"/>
    <w:multiLevelType w:val="multilevel"/>
    <w:tmpl w:val="0128D5C0"/>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6"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0"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3BC5"/>
    <w:multiLevelType w:val="hybridMultilevel"/>
    <w:tmpl w:val="8342049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6" w15:restartNumberingAfterBreak="0">
    <w:nsid w:val="6C0F3F5E"/>
    <w:multiLevelType w:val="hybridMultilevel"/>
    <w:tmpl w:val="62D290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18"/>
  </w:num>
  <w:num w:numId="2" w16cid:durableId="1118790765">
    <w:abstractNumId w:val="12"/>
  </w:num>
  <w:num w:numId="3" w16cid:durableId="1689137301">
    <w:abstractNumId w:val="0"/>
  </w:num>
  <w:num w:numId="4" w16cid:durableId="1071344800">
    <w:abstractNumId w:val="20"/>
  </w:num>
  <w:num w:numId="5" w16cid:durableId="1434671129">
    <w:abstractNumId w:val="21"/>
  </w:num>
  <w:num w:numId="6" w16cid:durableId="1884755429">
    <w:abstractNumId w:val="24"/>
  </w:num>
  <w:num w:numId="7" w16cid:durableId="1009648021">
    <w:abstractNumId w:val="4"/>
  </w:num>
  <w:num w:numId="8" w16cid:durableId="937637647">
    <w:abstractNumId w:val="8"/>
  </w:num>
  <w:num w:numId="9" w16cid:durableId="849417896">
    <w:abstractNumId w:val="2"/>
  </w:num>
  <w:num w:numId="10" w16cid:durableId="1199389102">
    <w:abstractNumId w:val="31"/>
  </w:num>
  <w:num w:numId="11" w16cid:durableId="1019048365">
    <w:abstractNumId w:val="11"/>
  </w:num>
  <w:num w:numId="12" w16cid:durableId="35859111">
    <w:abstractNumId w:val="28"/>
  </w:num>
  <w:num w:numId="13" w16cid:durableId="570047084">
    <w:abstractNumId w:val="10"/>
  </w:num>
  <w:num w:numId="14" w16cid:durableId="513611605">
    <w:abstractNumId w:val="33"/>
  </w:num>
  <w:num w:numId="15" w16cid:durableId="642589295">
    <w:abstractNumId w:val="29"/>
  </w:num>
  <w:num w:numId="16" w16cid:durableId="1157650935">
    <w:abstractNumId w:val="17"/>
  </w:num>
  <w:num w:numId="17" w16cid:durableId="478500919">
    <w:abstractNumId w:val="15"/>
  </w:num>
  <w:num w:numId="18" w16cid:durableId="1921481351">
    <w:abstractNumId w:val="16"/>
  </w:num>
  <w:num w:numId="19" w16cid:durableId="1928734619">
    <w:abstractNumId w:val="25"/>
  </w:num>
  <w:num w:numId="20" w16cid:durableId="314645982">
    <w:abstractNumId w:val="1"/>
  </w:num>
  <w:num w:numId="21" w16cid:durableId="142815955">
    <w:abstractNumId w:val="19"/>
  </w:num>
  <w:num w:numId="22" w16cid:durableId="2135320553">
    <w:abstractNumId w:val="30"/>
  </w:num>
  <w:num w:numId="23" w16cid:durableId="1620146151">
    <w:abstractNumId w:val="3"/>
  </w:num>
  <w:num w:numId="24" w16cid:durableId="967397272">
    <w:abstractNumId w:val="6"/>
  </w:num>
  <w:num w:numId="25" w16cid:durableId="1251699876">
    <w:abstractNumId w:val="7"/>
  </w:num>
  <w:num w:numId="26" w16cid:durableId="598875592">
    <w:abstractNumId w:val="5"/>
  </w:num>
  <w:num w:numId="27" w16cid:durableId="972248947">
    <w:abstractNumId w:val="22"/>
  </w:num>
  <w:num w:numId="28" w16cid:durableId="1059937156">
    <w:abstractNumId w:val="32"/>
  </w:num>
  <w:num w:numId="29" w16cid:durableId="960578232">
    <w:abstractNumId w:val="13"/>
  </w:num>
  <w:num w:numId="30" w16cid:durableId="1597209288">
    <w:abstractNumId w:val="14"/>
  </w:num>
  <w:num w:numId="31" w16cid:durableId="683744166">
    <w:abstractNumId w:val="26"/>
  </w:num>
  <w:num w:numId="32" w16cid:durableId="289553705">
    <w:abstractNumId w:val="9"/>
  </w:num>
  <w:num w:numId="33" w16cid:durableId="862672913">
    <w:abstractNumId w:val="27"/>
  </w:num>
  <w:num w:numId="34" w16cid:durableId="133067108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rardo Agni Medina Acosta">
    <w15:presenceInfo w15:providerId="None" w15:userId="Gerardo Agni Medina Aco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44E"/>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BCF"/>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ABF"/>
    <w:rsid w:val="00011B28"/>
    <w:rsid w:val="00011D2B"/>
    <w:rsid w:val="00011D99"/>
    <w:rsid w:val="00011E73"/>
    <w:rsid w:val="00011F47"/>
    <w:rsid w:val="000122FD"/>
    <w:rsid w:val="000126BA"/>
    <w:rsid w:val="00012A43"/>
    <w:rsid w:val="00012D00"/>
    <w:rsid w:val="00013094"/>
    <w:rsid w:val="0001343A"/>
    <w:rsid w:val="00013BA8"/>
    <w:rsid w:val="00013F17"/>
    <w:rsid w:val="00014444"/>
    <w:rsid w:val="000144BA"/>
    <w:rsid w:val="00014733"/>
    <w:rsid w:val="00014A4C"/>
    <w:rsid w:val="00014AD1"/>
    <w:rsid w:val="00014D6B"/>
    <w:rsid w:val="000150E6"/>
    <w:rsid w:val="00015138"/>
    <w:rsid w:val="0001526E"/>
    <w:rsid w:val="00015345"/>
    <w:rsid w:val="00015878"/>
    <w:rsid w:val="00015D15"/>
    <w:rsid w:val="00016E28"/>
    <w:rsid w:val="000171B6"/>
    <w:rsid w:val="000172E1"/>
    <w:rsid w:val="00017DEF"/>
    <w:rsid w:val="00017E5B"/>
    <w:rsid w:val="00017E95"/>
    <w:rsid w:val="0002070C"/>
    <w:rsid w:val="00020A32"/>
    <w:rsid w:val="00020BD0"/>
    <w:rsid w:val="00021072"/>
    <w:rsid w:val="00021756"/>
    <w:rsid w:val="000219E5"/>
    <w:rsid w:val="000220CD"/>
    <w:rsid w:val="00022259"/>
    <w:rsid w:val="0002273D"/>
    <w:rsid w:val="000227F6"/>
    <w:rsid w:val="00022F63"/>
    <w:rsid w:val="0002340C"/>
    <w:rsid w:val="00023B42"/>
    <w:rsid w:val="0002401B"/>
    <w:rsid w:val="000244BA"/>
    <w:rsid w:val="00024674"/>
    <w:rsid w:val="000249EC"/>
    <w:rsid w:val="00024BFD"/>
    <w:rsid w:val="0002564D"/>
    <w:rsid w:val="00025953"/>
    <w:rsid w:val="00025BAD"/>
    <w:rsid w:val="00025ECA"/>
    <w:rsid w:val="00025F8C"/>
    <w:rsid w:val="000261C9"/>
    <w:rsid w:val="000262AC"/>
    <w:rsid w:val="0002669C"/>
    <w:rsid w:val="000266EC"/>
    <w:rsid w:val="00026921"/>
    <w:rsid w:val="00027476"/>
    <w:rsid w:val="000276DE"/>
    <w:rsid w:val="000277B7"/>
    <w:rsid w:val="00030044"/>
    <w:rsid w:val="000303E9"/>
    <w:rsid w:val="0003102C"/>
    <w:rsid w:val="0003122B"/>
    <w:rsid w:val="00031381"/>
    <w:rsid w:val="0003196B"/>
    <w:rsid w:val="0003199C"/>
    <w:rsid w:val="00031A57"/>
    <w:rsid w:val="00031FDA"/>
    <w:rsid w:val="000320CD"/>
    <w:rsid w:val="000325B8"/>
    <w:rsid w:val="00032BFE"/>
    <w:rsid w:val="00033494"/>
    <w:rsid w:val="0003396C"/>
    <w:rsid w:val="00033F0C"/>
    <w:rsid w:val="00034038"/>
    <w:rsid w:val="00034079"/>
    <w:rsid w:val="00034AFA"/>
    <w:rsid w:val="00034BF2"/>
    <w:rsid w:val="00034C15"/>
    <w:rsid w:val="00034F95"/>
    <w:rsid w:val="0003642F"/>
    <w:rsid w:val="0003649D"/>
    <w:rsid w:val="00036668"/>
    <w:rsid w:val="00036BA1"/>
    <w:rsid w:val="00036BCC"/>
    <w:rsid w:val="0003732E"/>
    <w:rsid w:val="00037C46"/>
    <w:rsid w:val="00037CAB"/>
    <w:rsid w:val="00037E3A"/>
    <w:rsid w:val="00040140"/>
    <w:rsid w:val="00040519"/>
    <w:rsid w:val="00040D70"/>
    <w:rsid w:val="00040EBC"/>
    <w:rsid w:val="00041066"/>
    <w:rsid w:val="00041482"/>
    <w:rsid w:val="000414C8"/>
    <w:rsid w:val="00041548"/>
    <w:rsid w:val="000415DB"/>
    <w:rsid w:val="00041AAC"/>
    <w:rsid w:val="00041ADA"/>
    <w:rsid w:val="000422E2"/>
    <w:rsid w:val="00042CB0"/>
    <w:rsid w:val="00042CFD"/>
    <w:rsid w:val="00042D4D"/>
    <w:rsid w:val="00042F22"/>
    <w:rsid w:val="00042FC2"/>
    <w:rsid w:val="000439D2"/>
    <w:rsid w:val="00043D02"/>
    <w:rsid w:val="00043F1A"/>
    <w:rsid w:val="000444D5"/>
    <w:rsid w:val="000444EF"/>
    <w:rsid w:val="000444F6"/>
    <w:rsid w:val="000449B4"/>
    <w:rsid w:val="00044B91"/>
    <w:rsid w:val="00044EF0"/>
    <w:rsid w:val="0004513A"/>
    <w:rsid w:val="0004530D"/>
    <w:rsid w:val="00045501"/>
    <w:rsid w:val="000455A1"/>
    <w:rsid w:val="00045823"/>
    <w:rsid w:val="000462C2"/>
    <w:rsid w:val="0004679E"/>
    <w:rsid w:val="00046BEE"/>
    <w:rsid w:val="00047244"/>
    <w:rsid w:val="0004744C"/>
    <w:rsid w:val="0004772A"/>
    <w:rsid w:val="00047857"/>
    <w:rsid w:val="00047E1A"/>
    <w:rsid w:val="000500CC"/>
    <w:rsid w:val="0005011B"/>
    <w:rsid w:val="000502F1"/>
    <w:rsid w:val="000516CE"/>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592B"/>
    <w:rsid w:val="00055C04"/>
    <w:rsid w:val="0005606A"/>
    <w:rsid w:val="000561F5"/>
    <w:rsid w:val="00056D16"/>
    <w:rsid w:val="00057117"/>
    <w:rsid w:val="0005716B"/>
    <w:rsid w:val="0005735D"/>
    <w:rsid w:val="0005747E"/>
    <w:rsid w:val="000574BC"/>
    <w:rsid w:val="000575BE"/>
    <w:rsid w:val="00057668"/>
    <w:rsid w:val="00057E78"/>
    <w:rsid w:val="00060177"/>
    <w:rsid w:val="00061031"/>
    <w:rsid w:val="00061314"/>
    <w:rsid w:val="000616E7"/>
    <w:rsid w:val="00061729"/>
    <w:rsid w:val="00061D48"/>
    <w:rsid w:val="00061E07"/>
    <w:rsid w:val="00062174"/>
    <w:rsid w:val="000621B5"/>
    <w:rsid w:val="00062571"/>
    <w:rsid w:val="00062885"/>
    <w:rsid w:val="00062A13"/>
    <w:rsid w:val="00062CC6"/>
    <w:rsid w:val="00063208"/>
    <w:rsid w:val="00063341"/>
    <w:rsid w:val="0006395B"/>
    <w:rsid w:val="000639FE"/>
    <w:rsid w:val="00063FBD"/>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293"/>
    <w:rsid w:val="000672CE"/>
    <w:rsid w:val="000674A5"/>
    <w:rsid w:val="00067BEE"/>
    <w:rsid w:val="00067EDD"/>
    <w:rsid w:val="00067F7D"/>
    <w:rsid w:val="00070082"/>
    <w:rsid w:val="0007029A"/>
    <w:rsid w:val="000704F3"/>
    <w:rsid w:val="00070D3C"/>
    <w:rsid w:val="000717FB"/>
    <w:rsid w:val="0007183A"/>
    <w:rsid w:val="00071A30"/>
    <w:rsid w:val="00071E0C"/>
    <w:rsid w:val="00072262"/>
    <w:rsid w:val="00072581"/>
    <w:rsid w:val="00072B05"/>
    <w:rsid w:val="00072EE2"/>
    <w:rsid w:val="0007335A"/>
    <w:rsid w:val="00073642"/>
    <w:rsid w:val="000738AC"/>
    <w:rsid w:val="00073AE0"/>
    <w:rsid w:val="00073AF0"/>
    <w:rsid w:val="00073B41"/>
    <w:rsid w:val="00073BD8"/>
    <w:rsid w:val="00074015"/>
    <w:rsid w:val="000740AC"/>
    <w:rsid w:val="0007488B"/>
    <w:rsid w:val="00074985"/>
    <w:rsid w:val="00074D2A"/>
    <w:rsid w:val="00075516"/>
    <w:rsid w:val="000757A0"/>
    <w:rsid w:val="00075D1D"/>
    <w:rsid w:val="00076502"/>
    <w:rsid w:val="0007673F"/>
    <w:rsid w:val="00076887"/>
    <w:rsid w:val="00077165"/>
    <w:rsid w:val="00077C49"/>
    <w:rsid w:val="00077D1D"/>
    <w:rsid w:val="00077E5F"/>
    <w:rsid w:val="00077F7E"/>
    <w:rsid w:val="000801C7"/>
    <w:rsid w:val="0008036A"/>
    <w:rsid w:val="00080BB7"/>
    <w:rsid w:val="00081293"/>
    <w:rsid w:val="00081305"/>
    <w:rsid w:val="000815DB"/>
    <w:rsid w:val="000817A3"/>
    <w:rsid w:val="0008197D"/>
    <w:rsid w:val="00081AE6"/>
    <w:rsid w:val="0008294A"/>
    <w:rsid w:val="00082C58"/>
    <w:rsid w:val="00082D9D"/>
    <w:rsid w:val="000830B9"/>
    <w:rsid w:val="00083425"/>
    <w:rsid w:val="0008359E"/>
    <w:rsid w:val="0008369A"/>
    <w:rsid w:val="000838E2"/>
    <w:rsid w:val="00083DD9"/>
    <w:rsid w:val="00083F22"/>
    <w:rsid w:val="00083FE6"/>
    <w:rsid w:val="0008450B"/>
    <w:rsid w:val="000845DC"/>
    <w:rsid w:val="00084943"/>
    <w:rsid w:val="00084C73"/>
    <w:rsid w:val="00084F52"/>
    <w:rsid w:val="000851A1"/>
    <w:rsid w:val="000855DE"/>
    <w:rsid w:val="000855EB"/>
    <w:rsid w:val="00085B52"/>
    <w:rsid w:val="00085E3C"/>
    <w:rsid w:val="00086129"/>
    <w:rsid w:val="00086603"/>
    <w:rsid w:val="000866F2"/>
    <w:rsid w:val="00086BFA"/>
    <w:rsid w:val="000875D4"/>
    <w:rsid w:val="0009009F"/>
    <w:rsid w:val="000908B1"/>
    <w:rsid w:val="00090CFD"/>
    <w:rsid w:val="00091362"/>
    <w:rsid w:val="00091557"/>
    <w:rsid w:val="000916AC"/>
    <w:rsid w:val="00091734"/>
    <w:rsid w:val="00091922"/>
    <w:rsid w:val="00091D94"/>
    <w:rsid w:val="000923A6"/>
    <w:rsid w:val="000924C1"/>
    <w:rsid w:val="000924F0"/>
    <w:rsid w:val="000925B2"/>
    <w:rsid w:val="00092914"/>
    <w:rsid w:val="00092B61"/>
    <w:rsid w:val="00092F01"/>
    <w:rsid w:val="00093474"/>
    <w:rsid w:val="0009366E"/>
    <w:rsid w:val="0009385E"/>
    <w:rsid w:val="00093C62"/>
    <w:rsid w:val="00093E60"/>
    <w:rsid w:val="00094203"/>
    <w:rsid w:val="00094866"/>
    <w:rsid w:val="000948AB"/>
    <w:rsid w:val="00094E7D"/>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5"/>
    <w:rsid w:val="000A09DC"/>
    <w:rsid w:val="000A0B91"/>
    <w:rsid w:val="000A103E"/>
    <w:rsid w:val="000A112C"/>
    <w:rsid w:val="000A1278"/>
    <w:rsid w:val="000A1325"/>
    <w:rsid w:val="000A1B7B"/>
    <w:rsid w:val="000A1D06"/>
    <w:rsid w:val="000A2308"/>
    <w:rsid w:val="000A2362"/>
    <w:rsid w:val="000A29C4"/>
    <w:rsid w:val="000A34EB"/>
    <w:rsid w:val="000A37C1"/>
    <w:rsid w:val="000A386E"/>
    <w:rsid w:val="000A38B8"/>
    <w:rsid w:val="000A4286"/>
    <w:rsid w:val="000A43D1"/>
    <w:rsid w:val="000A4A2B"/>
    <w:rsid w:val="000A4D99"/>
    <w:rsid w:val="000A4F09"/>
    <w:rsid w:val="000A5163"/>
    <w:rsid w:val="000A5300"/>
    <w:rsid w:val="000A56F2"/>
    <w:rsid w:val="000A5AFF"/>
    <w:rsid w:val="000A5C3D"/>
    <w:rsid w:val="000A5C47"/>
    <w:rsid w:val="000A6554"/>
    <w:rsid w:val="000A6768"/>
    <w:rsid w:val="000A6991"/>
    <w:rsid w:val="000A7325"/>
    <w:rsid w:val="000A759F"/>
    <w:rsid w:val="000A77CD"/>
    <w:rsid w:val="000B01B1"/>
    <w:rsid w:val="000B0385"/>
    <w:rsid w:val="000B03D2"/>
    <w:rsid w:val="000B06B3"/>
    <w:rsid w:val="000B06B4"/>
    <w:rsid w:val="000B0753"/>
    <w:rsid w:val="000B0E1C"/>
    <w:rsid w:val="000B1263"/>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26D"/>
    <w:rsid w:val="000C3B3D"/>
    <w:rsid w:val="000C3B5B"/>
    <w:rsid w:val="000C3DC0"/>
    <w:rsid w:val="000C3F31"/>
    <w:rsid w:val="000C48EB"/>
    <w:rsid w:val="000C4943"/>
    <w:rsid w:val="000C49EB"/>
    <w:rsid w:val="000C4BD6"/>
    <w:rsid w:val="000C4D6D"/>
    <w:rsid w:val="000C524E"/>
    <w:rsid w:val="000C55AB"/>
    <w:rsid w:val="000C5B63"/>
    <w:rsid w:val="000C5EB6"/>
    <w:rsid w:val="000C6090"/>
    <w:rsid w:val="000C6122"/>
    <w:rsid w:val="000C654D"/>
    <w:rsid w:val="000C6A61"/>
    <w:rsid w:val="000C75F3"/>
    <w:rsid w:val="000C7ABA"/>
    <w:rsid w:val="000C7C27"/>
    <w:rsid w:val="000D003E"/>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0DA0"/>
    <w:rsid w:val="000E1304"/>
    <w:rsid w:val="000E142D"/>
    <w:rsid w:val="000E198E"/>
    <w:rsid w:val="000E19BA"/>
    <w:rsid w:val="000E1CEB"/>
    <w:rsid w:val="000E1E17"/>
    <w:rsid w:val="000E1E92"/>
    <w:rsid w:val="000E1FC4"/>
    <w:rsid w:val="000E1FEC"/>
    <w:rsid w:val="000E232A"/>
    <w:rsid w:val="000E27D8"/>
    <w:rsid w:val="000E2821"/>
    <w:rsid w:val="000E2BE6"/>
    <w:rsid w:val="000E30B2"/>
    <w:rsid w:val="000E30DA"/>
    <w:rsid w:val="000E37AA"/>
    <w:rsid w:val="000E3CB3"/>
    <w:rsid w:val="000E416D"/>
    <w:rsid w:val="000E5631"/>
    <w:rsid w:val="000E56CD"/>
    <w:rsid w:val="000E5FE1"/>
    <w:rsid w:val="000E60AF"/>
    <w:rsid w:val="000E66DE"/>
    <w:rsid w:val="000E719E"/>
    <w:rsid w:val="000E759E"/>
    <w:rsid w:val="000E7622"/>
    <w:rsid w:val="000E7687"/>
    <w:rsid w:val="000E79E8"/>
    <w:rsid w:val="000F01E5"/>
    <w:rsid w:val="000F020C"/>
    <w:rsid w:val="000F06D6"/>
    <w:rsid w:val="000F0858"/>
    <w:rsid w:val="000F0D0B"/>
    <w:rsid w:val="000F0EB1"/>
    <w:rsid w:val="000F0EC0"/>
    <w:rsid w:val="000F1106"/>
    <w:rsid w:val="000F147C"/>
    <w:rsid w:val="000F183E"/>
    <w:rsid w:val="000F189E"/>
    <w:rsid w:val="000F1932"/>
    <w:rsid w:val="000F1F52"/>
    <w:rsid w:val="000F2195"/>
    <w:rsid w:val="000F231D"/>
    <w:rsid w:val="000F24AF"/>
    <w:rsid w:val="000F29D7"/>
    <w:rsid w:val="000F29E9"/>
    <w:rsid w:val="000F2ACE"/>
    <w:rsid w:val="000F2BC4"/>
    <w:rsid w:val="000F2DC7"/>
    <w:rsid w:val="000F2E09"/>
    <w:rsid w:val="000F311F"/>
    <w:rsid w:val="000F3624"/>
    <w:rsid w:val="000F36D6"/>
    <w:rsid w:val="000F3BE9"/>
    <w:rsid w:val="000F3F6C"/>
    <w:rsid w:val="000F41E4"/>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192"/>
    <w:rsid w:val="001023DE"/>
    <w:rsid w:val="00102E8B"/>
    <w:rsid w:val="00102FDD"/>
    <w:rsid w:val="0010304C"/>
    <w:rsid w:val="001035F6"/>
    <w:rsid w:val="0010374B"/>
    <w:rsid w:val="00103B8F"/>
    <w:rsid w:val="00103DA9"/>
    <w:rsid w:val="00103E73"/>
    <w:rsid w:val="00104053"/>
    <w:rsid w:val="0010483C"/>
    <w:rsid w:val="001049DF"/>
    <w:rsid w:val="00104C31"/>
    <w:rsid w:val="00104DE1"/>
    <w:rsid w:val="00105183"/>
    <w:rsid w:val="0010522E"/>
    <w:rsid w:val="00105862"/>
    <w:rsid w:val="00105DB2"/>
    <w:rsid w:val="00105E83"/>
    <w:rsid w:val="001060ED"/>
    <w:rsid w:val="001062FB"/>
    <w:rsid w:val="001063E6"/>
    <w:rsid w:val="001068CB"/>
    <w:rsid w:val="00106987"/>
    <w:rsid w:val="00106AAA"/>
    <w:rsid w:val="00106E91"/>
    <w:rsid w:val="00106EF5"/>
    <w:rsid w:val="00106F5C"/>
    <w:rsid w:val="00107835"/>
    <w:rsid w:val="00107A3D"/>
    <w:rsid w:val="00110E2B"/>
    <w:rsid w:val="00111034"/>
    <w:rsid w:val="0011118D"/>
    <w:rsid w:val="0011133F"/>
    <w:rsid w:val="001122D7"/>
    <w:rsid w:val="00113372"/>
    <w:rsid w:val="00113B38"/>
    <w:rsid w:val="00113B78"/>
    <w:rsid w:val="00113B8F"/>
    <w:rsid w:val="00113CC4"/>
    <w:rsid w:val="00113CF4"/>
    <w:rsid w:val="00113FA3"/>
    <w:rsid w:val="00114050"/>
    <w:rsid w:val="00114105"/>
    <w:rsid w:val="0011414E"/>
    <w:rsid w:val="00114152"/>
    <w:rsid w:val="0011449A"/>
    <w:rsid w:val="00114552"/>
    <w:rsid w:val="001145C3"/>
    <w:rsid w:val="001145CF"/>
    <w:rsid w:val="001149E4"/>
    <w:rsid w:val="00115075"/>
    <w:rsid w:val="0011518E"/>
    <w:rsid w:val="001151C3"/>
    <w:rsid w:val="001152B0"/>
    <w:rsid w:val="001153EA"/>
    <w:rsid w:val="00115643"/>
    <w:rsid w:val="00115BA5"/>
    <w:rsid w:val="00116082"/>
    <w:rsid w:val="00116133"/>
    <w:rsid w:val="001163E5"/>
    <w:rsid w:val="00116494"/>
    <w:rsid w:val="00116765"/>
    <w:rsid w:val="0011685A"/>
    <w:rsid w:val="00116A7D"/>
    <w:rsid w:val="00116FAA"/>
    <w:rsid w:val="00117053"/>
    <w:rsid w:val="001170AA"/>
    <w:rsid w:val="001179A7"/>
    <w:rsid w:val="00117A78"/>
    <w:rsid w:val="00120524"/>
    <w:rsid w:val="001207A8"/>
    <w:rsid w:val="00120BCC"/>
    <w:rsid w:val="00120CB0"/>
    <w:rsid w:val="001215FE"/>
    <w:rsid w:val="001219F5"/>
    <w:rsid w:val="00121A20"/>
    <w:rsid w:val="00121B71"/>
    <w:rsid w:val="0012265C"/>
    <w:rsid w:val="00122B34"/>
    <w:rsid w:val="00122DFF"/>
    <w:rsid w:val="00123045"/>
    <w:rsid w:val="001231D0"/>
    <w:rsid w:val="0012351D"/>
    <w:rsid w:val="0012377F"/>
    <w:rsid w:val="00123941"/>
    <w:rsid w:val="001239A1"/>
    <w:rsid w:val="00123B72"/>
    <w:rsid w:val="00123D66"/>
    <w:rsid w:val="00123F5C"/>
    <w:rsid w:val="00124161"/>
    <w:rsid w:val="00124314"/>
    <w:rsid w:val="00124488"/>
    <w:rsid w:val="001245F8"/>
    <w:rsid w:val="00124912"/>
    <w:rsid w:val="00124C7B"/>
    <w:rsid w:val="001252C6"/>
    <w:rsid w:val="00125735"/>
    <w:rsid w:val="00125AE3"/>
    <w:rsid w:val="00125D54"/>
    <w:rsid w:val="00125D7F"/>
    <w:rsid w:val="00125DF1"/>
    <w:rsid w:val="00125F31"/>
    <w:rsid w:val="00126B4A"/>
    <w:rsid w:val="00127085"/>
    <w:rsid w:val="0012777F"/>
    <w:rsid w:val="00127888"/>
    <w:rsid w:val="00127913"/>
    <w:rsid w:val="00127D44"/>
    <w:rsid w:val="00130041"/>
    <w:rsid w:val="00130F05"/>
    <w:rsid w:val="00131110"/>
    <w:rsid w:val="001317D4"/>
    <w:rsid w:val="00131A8D"/>
    <w:rsid w:val="00131CAF"/>
    <w:rsid w:val="00131CBE"/>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5EEE"/>
    <w:rsid w:val="00136571"/>
    <w:rsid w:val="00136760"/>
    <w:rsid w:val="00136A93"/>
    <w:rsid w:val="00136E73"/>
    <w:rsid w:val="00136FFA"/>
    <w:rsid w:val="00137350"/>
    <w:rsid w:val="00137AB5"/>
    <w:rsid w:val="00137B27"/>
    <w:rsid w:val="00137DA3"/>
    <w:rsid w:val="00137DED"/>
    <w:rsid w:val="00137F0B"/>
    <w:rsid w:val="001405D8"/>
    <w:rsid w:val="00140CAC"/>
    <w:rsid w:val="001412D9"/>
    <w:rsid w:val="001413EA"/>
    <w:rsid w:val="0014180E"/>
    <w:rsid w:val="001418F9"/>
    <w:rsid w:val="00141A5F"/>
    <w:rsid w:val="001422A3"/>
    <w:rsid w:val="0014255A"/>
    <w:rsid w:val="00142589"/>
    <w:rsid w:val="001428CD"/>
    <w:rsid w:val="00143195"/>
    <w:rsid w:val="0014341A"/>
    <w:rsid w:val="001435B1"/>
    <w:rsid w:val="001438FE"/>
    <w:rsid w:val="001439C5"/>
    <w:rsid w:val="00144052"/>
    <w:rsid w:val="00144645"/>
    <w:rsid w:val="001448A8"/>
    <w:rsid w:val="001448CE"/>
    <w:rsid w:val="00144A48"/>
    <w:rsid w:val="00144A6E"/>
    <w:rsid w:val="00144B5F"/>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7C8"/>
    <w:rsid w:val="00154A02"/>
    <w:rsid w:val="001551B5"/>
    <w:rsid w:val="00155C75"/>
    <w:rsid w:val="00155E25"/>
    <w:rsid w:val="00156061"/>
    <w:rsid w:val="0015616C"/>
    <w:rsid w:val="00156ED9"/>
    <w:rsid w:val="00157123"/>
    <w:rsid w:val="0015722B"/>
    <w:rsid w:val="00157513"/>
    <w:rsid w:val="0015758F"/>
    <w:rsid w:val="00157792"/>
    <w:rsid w:val="001578AC"/>
    <w:rsid w:val="00157908"/>
    <w:rsid w:val="00157D88"/>
    <w:rsid w:val="00157DBE"/>
    <w:rsid w:val="00157E53"/>
    <w:rsid w:val="0016060D"/>
    <w:rsid w:val="00160932"/>
    <w:rsid w:val="00160AEA"/>
    <w:rsid w:val="00161407"/>
    <w:rsid w:val="00161482"/>
    <w:rsid w:val="00161B73"/>
    <w:rsid w:val="00161ED8"/>
    <w:rsid w:val="0016211D"/>
    <w:rsid w:val="00162988"/>
    <w:rsid w:val="00162BC6"/>
    <w:rsid w:val="001630DC"/>
    <w:rsid w:val="001632C9"/>
    <w:rsid w:val="00163513"/>
    <w:rsid w:val="00163F25"/>
    <w:rsid w:val="001645D4"/>
    <w:rsid w:val="001647A1"/>
    <w:rsid w:val="00164936"/>
    <w:rsid w:val="00164F2C"/>
    <w:rsid w:val="00165032"/>
    <w:rsid w:val="001652C6"/>
    <w:rsid w:val="0016534C"/>
    <w:rsid w:val="00165889"/>
    <w:rsid w:val="001659C1"/>
    <w:rsid w:val="00165D8D"/>
    <w:rsid w:val="00165DE7"/>
    <w:rsid w:val="00165FCF"/>
    <w:rsid w:val="00166A3F"/>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77E0E"/>
    <w:rsid w:val="001803BA"/>
    <w:rsid w:val="001808CF"/>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AC6"/>
    <w:rsid w:val="00183E34"/>
    <w:rsid w:val="00183FB0"/>
    <w:rsid w:val="00184151"/>
    <w:rsid w:val="001841A5"/>
    <w:rsid w:val="00184870"/>
    <w:rsid w:val="00184B55"/>
    <w:rsid w:val="00184E20"/>
    <w:rsid w:val="00184F2A"/>
    <w:rsid w:val="00185ADD"/>
    <w:rsid w:val="00185B09"/>
    <w:rsid w:val="00185D55"/>
    <w:rsid w:val="001861FF"/>
    <w:rsid w:val="00186B13"/>
    <w:rsid w:val="00186EDA"/>
    <w:rsid w:val="0018724E"/>
    <w:rsid w:val="00187D5A"/>
    <w:rsid w:val="001904B1"/>
    <w:rsid w:val="0019070C"/>
    <w:rsid w:val="00190AC1"/>
    <w:rsid w:val="00190E73"/>
    <w:rsid w:val="001910F1"/>
    <w:rsid w:val="00191801"/>
    <w:rsid w:val="00191A54"/>
    <w:rsid w:val="00191B9E"/>
    <w:rsid w:val="001921C2"/>
    <w:rsid w:val="00192907"/>
    <w:rsid w:val="001931BE"/>
    <w:rsid w:val="001931C1"/>
    <w:rsid w:val="0019341A"/>
    <w:rsid w:val="00193552"/>
    <w:rsid w:val="00193FAF"/>
    <w:rsid w:val="001940ED"/>
    <w:rsid w:val="001949D9"/>
    <w:rsid w:val="00195001"/>
    <w:rsid w:val="001952AE"/>
    <w:rsid w:val="001953A8"/>
    <w:rsid w:val="001959F8"/>
    <w:rsid w:val="00195E2A"/>
    <w:rsid w:val="00196705"/>
    <w:rsid w:val="00197424"/>
    <w:rsid w:val="00197DA6"/>
    <w:rsid w:val="00197DF9"/>
    <w:rsid w:val="00197E2F"/>
    <w:rsid w:val="00197EB8"/>
    <w:rsid w:val="001A0578"/>
    <w:rsid w:val="001A0F8C"/>
    <w:rsid w:val="001A0F9A"/>
    <w:rsid w:val="001A105F"/>
    <w:rsid w:val="001A1369"/>
    <w:rsid w:val="001A1987"/>
    <w:rsid w:val="001A19C8"/>
    <w:rsid w:val="001A2564"/>
    <w:rsid w:val="001A313E"/>
    <w:rsid w:val="001A3243"/>
    <w:rsid w:val="001A3295"/>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A82"/>
    <w:rsid w:val="001A6CBA"/>
    <w:rsid w:val="001A6CEA"/>
    <w:rsid w:val="001A6F7A"/>
    <w:rsid w:val="001A7721"/>
    <w:rsid w:val="001A7BF4"/>
    <w:rsid w:val="001B01AD"/>
    <w:rsid w:val="001B0217"/>
    <w:rsid w:val="001B0602"/>
    <w:rsid w:val="001B07CE"/>
    <w:rsid w:val="001B0C0C"/>
    <w:rsid w:val="001B0D97"/>
    <w:rsid w:val="001B1CB1"/>
    <w:rsid w:val="001B20C9"/>
    <w:rsid w:val="001B24D4"/>
    <w:rsid w:val="001B2506"/>
    <w:rsid w:val="001B2608"/>
    <w:rsid w:val="001B2831"/>
    <w:rsid w:val="001B2B39"/>
    <w:rsid w:val="001B37A4"/>
    <w:rsid w:val="001B3D39"/>
    <w:rsid w:val="001B4451"/>
    <w:rsid w:val="001B447E"/>
    <w:rsid w:val="001B497F"/>
    <w:rsid w:val="001B4A1C"/>
    <w:rsid w:val="001B5364"/>
    <w:rsid w:val="001B54F3"/>
    <w:rsid w:val="001B57C4"/>
    <w:rsid w:val="001B5840"/>
    <w:rsid w:val="001B5A5D"/>
    <w:rsid w:val="001B65E8"/>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147"/>
    <w:rsid w:val="001C3256"/>
    <w:rsid w:val="001C3D2A"/>
    <w:rsid w:val="001C4158"/>
    <w:rsid w:val="001C44EC"/>
    <w:rsid w:val="001C45C4"/>
    <w:rsid w:val="001C4B49"/>
    <w:rsid w:val="001C55D9"/>
    <w:rsid w:val="001C55F1"/>
    <w:rsid w:val="001C5B2D"/>
    <w:rsid w:val="001C5BCB"/>
    <w:rsid w:val="001C609A"/>
    <w:rsid w:val="001C61B9"/>
    <w:rsid w:val="001C6250"/>
    <w:rsid w:val="001C6270"/>
    <w:rsid w:val="001C6F63"/>
    <w:rsid w:val="001C7107"/>
    <w:rsid w:val="001C71BB"/>
    <w:rsid w:val="001C75B4"/>
    <w:rsid w:val="001C7860"/>
    <w:rsid w:val="001C7866"/>
    <w:rsid w:val="001C7897"/>
    <w:rsid w:val="001C7B54"/>
    <w:rsid w:val="001C7D59"/>
    <w:rsid w:val="001C7D5E"/>
    <w:rsid w:val="001D056D"/>
    <w:rsid w:val="001D0760"/>
    <w:rsid w:val="001D0ADD"/>
    <w:rsid w:val="001D14C9"/>
    <w:rsid w:val="001D15A9"/>
    <w:rsid w:val="001D15CB"/>
    <w:rsid w:val="001D1BE2"/>
    <w:rsid w:val="001D2130"/>
    <w:rsid w:val="001D24C8"/>
    <w:rsid w:val="001D2852"/>
    <w:rsid w:val="001D2B5F"/>
    <w:rsid w:val="001D2BD0"/>
    <w:rsid w:val="001D2FF7"/>
    <w:rsid w:val="001D333F"/>
    <w:rsid w:val="001D3342"/>
    <w:rsid w:val="001D3658"/>
    <w:rsid w:val="001D3CFA"/>
    <w:rsid w:val="001D4405"/>
    <w:rsid w:val="001D48BC"/>
    <w:rsid w:val="001D49B3"/>
    <w:rsid w:val="001D519E"/>
    <w:rsid w:val="001D51BA"/>
    <w:rsid w:val="001D5282"/>
    <w:rsid w:val="001D53E7"/>
    <w:rsid w:val="001D596D"/>
    <w:rsid w:val="001D5A16"/>
    <w:rsid w:val="001D6342"/>
    <w:rsid w:val="001D6906"/>
    <w:rsid w:val="001D6D53"/>
    <w:rsid w:val="001D6F1C"/>
    <w:rsid w:val="001D7246"/>
    <w:rsid w:val="001D7591"/>
    <w:rsid w:val="001E06EB"/>
    <w:rsid w:val="001E0AA0"/>
    <w:rsid w:val="001E0BD3"/>
    <w:rsid w:val="001E0D07"/>
    <w:rsid w:val="001E0D4D"/>
    <w:rsid w:val="001E1180"/>
    <w:rsid w:val="001E11B2"/>
    <w:rsid w:val="001E15AF"/>
    <w:rsid w:val="001E1909"/>
    <w:rsid w:val="001E1B28"/>
    <w:rsid w:val="001E1CBA"/>
    <w:rsid w:val="001E24D5"/>
    <w:rsid w:val="001E2C01"/>
    <w:rsid w:val="001E2FDD"/>
    <w:rsid w:val="001E30FD"/>
    <w:rsid w:val="001E3242"/>
    <w:rsid w:val="001E39A8"/>
    <w:rsid w:val="001E3CEE"/>
    <w:rsid w:val="001E3D49"/>
    <w:rsid w:val="001E3DE1"/>
    <w:rsid w:val="001E3F06"/>
    <w:rsid w:val="001E425F"/>
    <w:rsid w:val="001E436E"/>
    <w:rsid w:val="001E4396"/>
    <w:rsid w:val="001E5068"/>
    <w:rsid w:val="001E58E2"/>
    <w:rsid w:val="001E5C28"/>
    <w:rsid w:val="001E5C4E"/>
    <w:rsid w:val="001E5F9A"/>
    <w:rsid w:val="001E64A2"/>
    <w:rsid w:val="001E674E"/>
    <w:rsid w:val="001E6C9C"/>
    <w:rsid w:val="001E6EEF"/>
    <w:rsid w:val="001E727B"/>
    <w:rsid w:val="001E73C0"/>
    <w:rsid w:val="001E76C4"/>
    <w:rsid w:val="001E7703"/>
    <w:rsid w:val="001E7AED"/>
    <w:rsid w:val="001F00D2"/>
    <w:rsid w:val="001F036F"/>
    <w:rsid w:val="001F04E9"/>
    <w:rsid w:val="001F0AD8"/>
    <w:rsid w:val="001F15E1"/>
    <w:rsid w:val="001F1D0D"/>
    <w:rsid w:val="001F1F06"/>
    <w:rsid w:val="001F23D0"/>
    <w:rsid w:val="001F2463"/>
    <w:rsid w:val="001F268E"/>
    <w:rsid w:val="001F282E"/>
    <w:rsid w:val="001F2C16"/>
    <w:rsid w:val="001F326A"/>
    <w:rsid w:val="001F3272"/>
    <w:rsid w:val="001F3916"/>
    <w:rsid w:val="001F395E"/>
    <w:rsid w:val="001F39FC"/>
    <w:rsid w:val="001F40B9"/>
    <w:rsid w:val="001F4763"/>
    <w:rsid w:val="001F4C2C"/>
    <w:rsid w:val="001F4EE6"/>
    <w:rsid w:val="001F51C4"/>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238"/>
    <w:rsid w:val="001F7346"/>
    <w:rsid w:val="001F7D71"/>
    <w:rsid w:val="001F7EEE"/>
    <w:rsid w:val="00200490"/>
    <w:rsid w:val="0020052F"/>
    <w:rsid w:val="0020068D"/>
    <w:rsid w:val="00200B33"/>
    <w:rsid w:val="00200C22"/>
    <w:rsid w:val="00200D70"/>
    <w:rsid w:val="00201331"/>
    <w:rsid w:val="00201BFF"/>
    <w:rsid w:val="00201F3A"/>
    <w:rsid w:val="00202200"/>
    <w:rsid w:val="00202AAA"/>
    <w:rsid w:val="00202C07"/>
    <w:rsid w:val="00202F29"/>
    <w:rsid w:val="00202FA9"/>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5B"/>
    <w:rsid w:val="00211493"/>
    <w:rsid w:val="002115DE"/>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611"/>
    <w:rsid w:val="0021472F"/>
    <w:rsid w:val="002148E8"/>
    <w:rsid w:val="00214DA8"/>
    <w:rsid w:val="00215120"/>
    <w:rsid w:val="0021520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B8C"/>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348"/>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177"/>
    <w:rsid w:val="0023021F"/>
    <w:rsid w:val="00230765"/>
    <w:rsid w:val="00230986"/>
    <w:rsid w:val="00230D18"/>
    <w:rsid w:val="0023138C"/>
    <w:rsid w:val="00231845"/>
    <w:rsid w:val="002319E4"/>
    <w:rsid w:val="00231BDE"/>
    <w:rsid w:val="00231C8F"/>
    <w:rsid w:val="00231EE8"/>
    <w:rsid w:val="002324F6"/>
    <w:rsid w:val="00232911"/>
    <w:rsid w:val="0023294C"/>
    <w:rsid w:val="00232A55"/>
    <w:rsid w:val="00232D5B"/>
    <w:rsid w:val="00232ECF"/>
    <w:rsid w:val="00233530"/>
    <w:rsid w:val="00233A0B"/>
    <w:rsid w:val="002343EE"/>
    <w:rsid w:val="0023453B"/>
    <w:rsid w:val="002347AA"/>
    <w:rsid w:val="002349E9"/>
    <w:rsid w:val="002350F5"/>
    <w:rsid w:val="002354FA"/>
    <w:rsid w:val="002355FE"/>
    <w:rsid w:val="00235632"/>
    <w:rsid w:val="00235725"/>
    <w:rsid w:val="00235872"/>
    <w:rsid w:val="00236130"/>
    <w:rsid w:val="00237470"/>
    <w:rsid w:val="002375B6"/>
    <w:rsid w:val="0023794C"/>
    <w:rsid w:val="00237F52"/>
    <w:rsid w:val="00240204"/>
    <w:rsid w:val="00240A95"/>
    <w:rsid w:val="00240B47"/>
    <w:rsid w:val="00240DFD"/>
    <w:rsid w:val="00241559"/>
    <w:rsid w:val="0024193B"/>
    <w:rsid w:val="00241B53"/>
    <w:rsid w:val="00241E50"/>
    <w:rsid w:val="00242225"/>
    <w:rsid w:val="00242499"/>
    <w:rsid w:val="00242735"/>
    <w:rsid w:val="00242832"/>
    <w:rsid w:val="00242BF8"/>
    <w:rsid w:val="00242EA5"/>
    <w:rsid w:val="0024309E"/>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2F0A"/>
    <w:rsid w:val="00253038"/>
    <w:rsid w:val="00253241"/>
    <w:rsid w:val="00253322"/>
    <w:rsid w:val="002533C2"/>
    <w:rsid w:val="002534E0"/>
    <w:rsid w:val="00253D56"/>
    <w:rsid w:val="00253EB4"/>
    <w:rsid w:val="00254998"/>
    <w:rsid w:val="00254C1A"/>
    <w:rsid w:val="00254C93"/>
    <w:rsid w:val="00255038"/>
    <w:rsid w:val="002550B9"/>
    <w:rsid w:val="0025529D"/>
    <w:rsid w:val="00255738"/>
    <w:rsid w:val="00255F18"/>
    <w:rsid w:val="0025603F"/>
    <w:rsid w:val="0025608F"/>
    <w:rsid w:val="00256245"/>
    <w:rsid w:val="002566A4"/>
    <w:rsid w:val="002569A7"/>
    <w:rsid w:val="00256BF7"/>
    <w:rsid w:val="0025705C"/>
    <w:rsid w:val="002572ED"/>
    <w:rsid w:val="0025735B"/>
    <w:rsid w:val="00257381"/>
    <w:rsid w:val="00257543"/>
    <w:rsid w:val="002577FB"/>
    <w:rsid w:val="0026079F"/>
    <w:rsid w:val="002609BB"/>
    <w:rsid w:val="00260BF6"/>
    <w:rsid w:val="00260E52"/>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AC6"/>
    <w:rsid w:val="00266DA1"/>
    <w:rsid w:val="00266F25"/>
    <w:rsid w:val="00267079"/>
    <w:rsid w:val="00267112"/>
    <w:rsid w:val="002671DF"/>
    <w:rsid w:val="002673D6"/>
    <w:rsid w:val="00267C83"/>
    <w:rsid w:val="00267DB8"/>
    <w:rsid w:val="002700F9"/>
    <w:rsid w:val="00270485"/>
    <w:rsid w:val="00270A8D"/>
    <w:rsid w:val="00270C4C"/>
    <w:rsid w:val="00270DCA"/>
    <w:rsid w:val="0027144F"/>
    <w:rsid w:val="0027157A"/>
    <w:rsid w:val="00271813"/>
    <w:rsid w:val="0027186A"/>
    <w:rsid w:val="002719FF"/>
    <w:rsid w:val="00271B79"/>
    <w:rsid w:val="00271F3A"/>
    <w:rsid w:val="00273278"/>
    <w:rsid w:val="002733AA"/>
    <w:rsid w:val="002737F4"/>
    <w:rsid w:val="002738F9"/>
    <w:rsid w:val="002739A0"/>
    <w:rsid w:val="002739E8"/>
    <w:rsid w:val="00273C7C"/>
    <w:rsid w:val="002744D5"/>
    <w:rsid w:val="00274601"/>
    <w:rsid w:val="00274623"/>
    <w:rsid w:val="002746B5"/>
    <w:rsid w:val="002746F7"/>
    <w:rsid w:val="00274929"/>
    <w:rsid w:val="00274BD4"/>
    <w:rsid w:val="00274CBD"/>
    <w:rsid w:val="002756F4"/>
    <w:rsid w:val="00275781"/>
    <w:rsid w:val="002758BA"/>
    <w:rsid w:val="002760F4"/>
    <w:rsid w:val="002768D0"/>
    <w:rsid w:val="002769D3"/>
    <w:rsid w:val="00276DB6"/>
    <w:rsid w:val="00276DC5"/>
    <w:rsid w:val="00276EA6"/>
    <w:rsid w:val="00276FBE"/>
    <w:rsid w:val="002770F9"/>
    <w:rsid w:val="00277BB0"/>
    <w:rsid w:val="00277C2B"/>
    <w:rsid w:val="00277CFB"/>
    <w:rsid w:val="00277FB9"/>
    <w:rsid w:val="0028043B"/>
    <w:rsid w:val="002805F5"/>
    <w:rsid w:val="002806A4"/>
    <w:rsid w:val="00280751"/>
    <w:rsid w:val="00280923"/>
    <w:rsid w:val="00280C37"/>
    <w:rsid w:val="0028135B"/>
    <w:rsid w:val="00281F18"/>
    <w:rsid w:val="00282410"/>
    <w:rsid w:val="0028280A"/>
    <w:rsid w:val="00283454"/>
    <w:rsid w:val="002835B1"/>
    <w:rsid w:val="00283789"/>
    <w:rsid w:val="0028379D"/>
    <w:rsid w:val="00283A25"/>
    <w:rsid w:val="00283E5A"/>
    <w:rsid w:val="002841E2"/>
    <w:rsid w:val="0028459C"/>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1CAD"/>
    <w:rsid w:val="00291E45"/>
    <w:rsid w:val="0029229D"/>
    <w:rsid w:val="00292CF1"/>
    <w:rsid w:val="00292EB7"/>
    <w:rsid w:val="00292F77"/>
    <w:rsid w:val="00293124"/>
    <w:rsid w:val="00293528"/>
    <w:rsid w:val="00293566"/>
    <w:rsid w:val="0029372B"/>
    <w:rsid w:val="00293758"/>
    <w:rsid w:val="00293AFD"/>
    <w:rsid w:val="00293EC9"/>
    <w:rsid w:val="00294057"/>
    <w:rsid w:val="00294162"/>
    <w:rsid w:val="00294187"/>
    <w:rsid w:val="0029467C"/>
    <w:rsid w:val="00294E91"/>
    <w:rsid w:val="00295264"/>
    <w:rsid w:val="00295686"/>
    <w:rsid w:val="00295E1C"/>
    <w:rsid w:val="00296227"/>
    <w:rsid w:val="002962E5"/>
    <w:rsid w:val="00296379"/>
    <w:rsid w:val="00296983"/>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3B3"/>
    <w:rsid w:val="002A1452"/>
    <w:rsid w:val="002A19C6"/>
    <w:rsid w:val="002A1CB3"/>
    <w:rsid w:val="002A1D4E"/>
    <w:rsid w:val="002A2869"/>
    <w:rsid w:val="002A2D0E"/>
    <w:rsid w:val="002A2E02"/>
    <w:rsid w:val="002A332D"/>
    <w:rsid w:val="002A347F"/>
    <w:rsid w:val="002A370B"/>
    <w:rsid w:val="002A376D"/>
    <w:rsid w:val="002A3785"/>
    <w:rsid w:val="002A3BD3"/>
    <w:rsid w:val="002A3CAB"/>
    <w:rsid w:val="002A3D22"/>
    <w:rsid w:val="002A41CA"/>
    <w:rsid w:val="002A44CD"/>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D6D"/>
    <w:rsid w:val="002A7F3E"/>
    <w:rsid w:val="002B0094"/>
    <w:rsid w:val="002B01D9"/>
    <w:rsid w:val="002B02DA"/>
    <w:rsid w:val="002B03F5"/>
    <w:rsid w:val="002B0477"/>
    <w:rsid w:val="002B0DEE"/>
    <w:rsid w:val="002B0F77"/>
    <w:rsid w:val="002B1001"/>
    <w:rsid w:val="002B103C"/>
    <w:rsid w:val="002B1150"/>
    <w:rsid w:val="002B129E"/>
    <w:rsid w:val="002B134E"/>
    <w:rsid w:val="002B17BC"/>
    <w:rsid w:val="002B17FF"/>
    <w:rsid w:val="002B195E"/>
    <w:rsid w:val="002B1BF2"/>
    <w:rsid w:val="002B1F23"/>
    <w:rsid w:val="002B23B1"/>
    <w:rsid w:val="002B24D6"/>
    <w:rsid w:val="002B2AB7"/>
    <w:rsid w:val="002B2C04"/>
    <w:rsid w:val="002B38B0"/>
    <w:rsid w:val="002B3C3D"/>
    <w:rsid w:val="002B4523"/>
    <w:rsid w:val="002B4954"/>
    <w:rsid w:val="002B4FEF"/>
    <w:rsid w:val="002B519B"/>
    <w:rsid w:val="002B5A6F"/>
    <w:rsid w:val="002B5E2A"/>
    <w:rsid w:val="002B5E90"/>
    <w:rsid w:val="002B6144"/>
    <w:rsid w:val="002B64AA"/>
    <w:rsid w:val="002B65B6"/>
    <w:rsid w:val="002B6AB1"/>
    <w:rsid w:val="002B6B86"/>
    <w:rsid w:val="002B707D"/>
    <w:rsid w:val="002B72F4"/>
    <w:rsid w:val="002B747E"/>
    <w:rsid w:val="002B7C0D"/>
    <w:rsid w:val="002B7C12"/>
    <w:rsid w:val="002C0346"/>
    <w:rsid w:val="002C0463"/>
    <w:rsid w:val="002C0AC8"/>
    <w:rsid w:val="002C0EA8"/>
    <w:rsid w:val="002C12C3"/>
    <w:rsid w:val="002C1390"/>
    <w:rsid w:val="002C165B"/>
    <w:rsid w:val="002C1890"/>
    <w:rsid w:val="002C1A85"/>
    <w:rsid w:val="002C1ED7"/>
    <w:rsid w:val="002C1FA9"/>
    <w:rsid w:val="002C29B6"/>
    <w:rsid w:val="002C2B26"/>
    <w:rsid w:val="002C34C0"/>
    <w:rsid w:val="002C35F8"/>
    <w:rsid w:val="002C3794"/>
    <w:rsid w:val="002C39C2"/>
    <w:rsid w:val="002C3E83"/>
    <w:rsid w:val="002C416D"/>
    <w:rsid w:val="002C41E6"/>
    <w:rsid w:val="002C4A89"/>
    <w:rsid w:val="002C4B82"/>
    <w:rsid w:val="002C4D39"/>
    <w:rsid w:val="002C4E3D"/>
    <w:rsid w:val="002C4FEB"/>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4B2"/>
    <w:rsid w:val="002D354F"/>
    <w:rsid w:val="002D3838"/>
    <w:rsid w:val="002D4734"/>
    <w:rsid w:val="002D48B0"/>
    <w:rsid w:val="002D4D2C"/>
    <w:rsid w:val="002D515E"/>
    <w:rsid w:val="002D54D9"/>
    <w:rsid w:val="002D58D3"/>
    <w:rsid w:val="002D59FF"/>
    <w:rsid w:val="002D5B37"/>
    <w:rsid w:val="002D5DA7"/>
    <w:rsid w:val="002D5E50"/>
    <w:rsid w:val="002D5EF1"/>
    <w:rsid w:val="002D6028"/>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51B"/>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AD"/>
    <w:rsid w:val="002E4DDD"/>
    <w:rsid w:val="002E5168"/>
    <w:rsid w:val="002E5443"/>
    <w:rsid w:val="002E5512"/>
    <w:rsid w:val="002E59EA"/>
    <w:rsid w:val="002E5AEA"/>
    <w:rsid w:val="002E5EB1"/>
    <w:rsid w:val="002E6052"/>
    <w:rsid w:val="002E67DE"/>
    <w:rsid w:val="002E6BA9"/>
    <w:rsid w:val="002E7135"/>
    <w:rsid w:val="002E7559"/>
    <w:rsid w:val="002E777C"/>
    <w:rsid w:val="002E7BC5"/>
    <w:rsid w:val="002E7CAE"/>
    <w:rsid w:val="002F0350"/>
    <w:rsid w:val="002F0DA3"/>
    <w:rsid w:val="002F1025"/>
    <w:rsid w:val="002F1060"/>
    <w:rsid w:val="002F13D6"/>
    <w:rsid w:val="002F14A5"/>
    <w:rsid w:val="002F15B0"/>
    <w:rsid w:val="002F1A54"/>
    <w:rsid w:val="002F1CD9"/>
    <w:rsid w:val="002F215A"/>
    <w:rsid w:val="002F2771"/>
    <w:rsid w:val="002F2B1E"/>
    <w:rsid w:val="002F3049"/>
    <w:rsid w:val="002F31B9"/>
    <w:rsid w:val="002F35FF"/>
    <w:rsid w:val="002F37A9"/>
    <w:rsid w:val="002F3886"/>
    <w:rsid w:val="002F38D6"/>
    <w:rsid w:val="002F39C1"/>
    <w:rsid w:val="002F3AB9"/>
    <w:rsid w:val="002F3B4E"/>
    <w:rsid w:val="002F3C18"/>
    <w:rsid w:val="002F3F47"/>
    <w:rsid w:val="002F4110"/>
    <w:rsid w:val="002F453C"/>
    <w:rsid w:val="002F468C"/>
    <w:rsid w:val="002F473B"/>
    <w:rsid w:val="002F473F"/>
    <w:rsid w:val="002F47CF"/>
    <w:rsid w:val="002F4ADD"/>
    <w:rsid w:val="002F4E57"/>
    <w:rsid w:val="002F57B4"/>
    <w:rsid w:val="002F5AD2"/>
    <w:rsid w:val="002F5FA2"/>
    <w:rsid w:val="002F61A9"/>
    <w:rsid w:val="002F64AE"/>
    <w:rsid w:val="002F64D6"/>
    <w:rsid w:val="002F67A3"/>
    <w:rsid w:val="002F6D17"/>
    <w:rsid w:val="002F74B0"/>
    <w:rsid w:val="002F7CCB"/>
    <w:rsid w:val="002F7DCD"/>
    <w:rsid w:val="00300077"/>
    <w:rsid w:val="00300AEA"/>
    <w:rsid w:val="00300CA4"/>
    <w:rsid w:val="00300CCE"/>
    <w:rsid w:val="0030134F"/>
    <w:rsid w:val="00301C18"/>
    <w:rsid w:val="00301CE6"/>
    <w:rsid w:val="00301D5F"/>
    <w:rsid w:val="00301FD2"/>
    <w:rsid w:val="0030237B"/>
    <w:rsid w:val="0030254F"/>
    <w:rsid w:val="0030256B"/>
    <w:rsid w:val="003025A7"/>
    <w:rsid w:val="00302920"/>
    <w:rsid w:val="00302976"/>
    <w:rsid w:val="00302AAB"/>
    <w:rsid w:val="00302B32"/>
    <w:rsid w:val="00302DE6"/>
    <w:rsid w:val="00303413"/>
    <w:rsid w:val="00303729"/>
    <w:rsid w:val="00303752"/>
    <w:rsid w:val="00303B17"/>
    <w:rsid w:val="00303C2D"/>
    <w:rsid w:val="00303DD1"/>
    <w:rsid w:val="00303E56"/>
    <w:rsid w:val="003048E2"/>
    <w:rsid w:val="003048EB"/>
    <w:rsid w:val="00304E13"/>
    <w:rsid w:val="00304F17"/>
    <w:rsid w:val="0030501F"/>
    <w:rsid w:val="003054EE"/>
    <w:rsid w:val="00305518"/>
    <w:rsid w:val="00305632"/>
    <w:rsid w:val="003056D2"/>
    <w:rsid w:val="003056F1"/>
    <w:rsid w:val="003057B0"/>
    <w:rsid w:val="003059DA"/>
    <w:rsid w:val="00305B24"/>
    <w:rsid w:val="00306286"/>
    <w:rsid w:val="0030629B"/>
    <w:rsid w:val="003069EE"/>
    <w:rsid w:val="00306B43"/>
    <w:rsid w:val="00306E4D"/>
    <w:rsid w:val="0030706C"/>
    <w:rsid w:val="00307487"/>
    <w:rsid w:val="003074E6"/>
    <w:rsid w:val="003078E6"/>
    <w:rsid w:val="0030797C"/>
    <w:rsid w:val="00307A2F"/>
    <w:rsid w:val="00307BA1"/>
    <w:rsid w:val="00307FE0"/>
    <w:rsid w:val="00310237"/>
    <w:rsid w:val="0031049C"/>
    <w:rsid w:val="00310C60"/>
    <w:rsid w:val="00310CB0"/>
    <w:rsid w:val="003114CB"/>
    <w:rsid w:val="003115FC"/>
    <w:rsid w:val="00311702"/>
    <w:rsid w:val="00311BF8"/>
    <w:rsid w:val="00311C76"/>
    <w:rsid w:val="00311C91"/>
    <w:rsid w:val="00311E82"/>
    <w:rsid w:val="00312011"/>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D98"/>
    <w:rsid w:val="00315E63"/>
    <w:rsid w:val="00316062"/>
    <w:rsid w:val="003162A1"/>
    <w:rsid w:val="00316530"/>
    <w:rsid w:val="003165C7"/>
    <w:rsid w:val="0031666C"/>
    <w:rsid w:val="00316697"/>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905"/>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8D1"/>
    <w:rsid w:val="00330ACA"/>
    <w:rsid w:val="00331512"/>
    <w:rsid w:val="003316D7"/>
    <w:rsid w:val="00331751"/>
    <w:rsid w:val="00331D28"/>
    <w:rsid w:val="00332362"/>
    <w:rsid w:val="003327E5"/>
    <w:rsid w:val="0033282D"/>
    <w:rsid w:val="00332B24"/>
    <w:rsid w:val="00332B9C"/>
    <w:rsid w:val="00332EBC"/>
    <w:rsid w:val="003331D9"/>
    <w:rsid w:val="003334F7"/>
    <w:rsid w:val="00333813"/>
    <w:rsid w:val="00333DEF"/>
    <w:rsid w:val="003344C8"/>
    <w:rsid w:val="00334579"/>
    <w:rsid w:val="00334610"/>
    <w:rsid w:val="003346B9"/>
    <w:rsid w:val="00334856"/>
    <w:rsid w:val="00334D69"/>
    <w:rsid w:val="00334E7F"/>
    <w:rsid w:val="00335144"/>
    <w:rsid w:val="00335758"/>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BC"/>
    <w:rsid w:val="00341CDE"/>
    <w:rsid w:val="00342BD7"/>
    <w:rsid w:val="00343469"/>
    <w:rsid w:val="003438E3"/>
    <w:rsid w:val="00344690"/>
    <w:rsid w:val="00344EAC"/>
    <w:rsid w:val="00344F0C"/>
    <w:rsid w:val="00344F8A"/>
    <w:rsid w:val="003453D4"/>
    <w:rsid w:val="0034578E"/>
    <w:rsid w:val="00345A8A"/>
    <w:rsid w:val="00345AEC"/>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47"/>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679"/>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3866"/>
    <w:rsid w:val="00363F11"/>
    <w:rsid w:val="003643D5"/>
    <w:rsid w:val="0036466A"/>
    <w:rsid w:val="0036507F"/>
    <w:rsid w:val="003652E7"/>
    <w:rsid w:val="0036606B"/>
    <w:rsid w:val="003661C5"/>
    <w:rsid w:val="003662E4"/>
    <w:rsid w:val="003664A4"/>
    <w:rsid w:val="00366C63"/>
    <w:rsid w:val="00367606"/>
    <w:rsid w:val="00367898"/>
    <w:rsid w:val="003678D5"/>
    <w:rsid w:val="00367942"/>
    <w:rsid w:val="00367A62"/>
    <w:rsid w:val="00367A90"/>
    <w:rsid w:val="00370435"/>
    <w:rsid w:val="003708EA"/>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479"/>
    <w:rsid w:val="003754FA"/>
    <w:rsid w:val="003757A0"/>
    <w:rsid w:val="00375856"/>
    <w:rsid w:val="003758AD"/>
    <w:rsid w:val="00375B6A"/>
    <w:rsid w:val="00375E4B"/>
    <w:rsid w:val="0037607A"/>
    <w:rsid w:val="003762F4"/>
    <w:rsid w:val="003764D9"/>
    <w:rsid w:val="00376719"/>
    <w:rsid w:val="00376966"/>
    <w:rsid w:val="00376D38"/>
    <w:rsid w:val="00376F7C"/>
    <w:rsid w:val="00377553"/>
    <w:rsid w:val="00377CE1"/>
    <w:rsid w:val="00377F88"/>
    <w:rsid w:val="003804E9"/>
    <w:rsid w:val="003806B8"/>
    <w:rsid w:val="003809A1"/>
    <w:rsid w:val="00380A35"/>
    <w:rsid w:val="00381703"/>
    <w:rsid w:val="00381A2E"/>
    <w:rsid w:val="00381A54"/>
    <w:rsid w:val="00381D66"/>
    <w:rsid w:val="00381E0E"/>
    <w:rsid w:val="00382419"/>
    <w:rsid w:val="00382574"/>
    <w:rsid w:val="00382606"/>
    <w:rsid w:val="00382784"/>
    <w:rsid w:val="00382933"/>
    <w:rsid w:val="003837BA"/>
    <w:rsid w:val="00383824"/>
    <w:rsid w:val="0038508D"/>
    <w:rsid w:val="003850C3"/>
    <w:rsid w:val="003852D0"/>
    <w:rsid w:val="0038530E"/>
    <w:rsid w:val="00385BF0"/>
    <w:rsid w:val="00385F1C"/>
    <w:rsid w:val="003861ED"/>
    <w:rsid w:val="003866F7"/>
    <w:rsid w:val="0038673A"/>
    <w:rsid w:val="003869DB"/>
    <w:rsid w:val="00386B33"/>
    <w:rsid w:val="00386BD7"/>
    <w:rsid w:val="00386F5A"/>
    <w:rsid w:val="003872AD"/>
    <w:rsid w:val="00387562"/>
    <w:rsid w:val="00387A2B"/>
    <w:rsid w:val="00387EC0"/>
    <w:rsid w:val="003901DB"/>
    <w:rsid w:val="00390467"/>
    <w:rsid w:val="003904AF"/>
    <w:rsid w:val="00390782"/>
    <w:rsid w:val="00390F05"/>
    <w:rsid w:val="003910E3"/>
    <w:rsid w:val="003912E9"/>
    <w:rsid w:val="00391315"/>
    <w:rsid w:val="0039143E"/>
    <w:rsid w:val="00391715"/>
    <w:rsid w:val="00391930"/>
    <w:rsid w:val="00391A2E"/>
    <w:rsid w:val="003922AA"/>
    <w:rsid w:val="0039286F"/>
    <w:rsid w:val="00392889"/>
    <w:rsid w:val="0039318F"/>
    <w:rsid w:val="003939FF"/>
    <w:rsid w:val="00393B72"/>
    <w:rsid w:val="00393EBE"/>
    <w:rsid w:val="00393F54"/>
    <w:rsid w:val="0039406C"/>
    <w:rsid w:val="00394525"/>
    <w:rsid w:val="00394556"/>
    <w:rsid w:val="0039473E"/>
    <w:rsid w:val="00394BCB"/>
    <w:rsid w:val="00394FE6"/>
    <w:rsid w:val="003950D1"/>
    <w:rsid w:val="00395181"/>
    <w:rsid w:val="0039523F"/>
    <w:rsid w:val="003958AF"/>
    <w:rsid w:val="003962DE"/>
    <w:rsid w:val="00396D2F"/>
    <w:rsid w:val="00396D8C"/>
    <w:rsid w:val="00396E95"/>
    <w:rsid w:val="00396EB0"/>
    <w:rsid w:val="00397BD6"/>
    <w:rsid w:val="00397D2C"/>
    <w:rsid w:val="00397DD9"/>
    <w:rsid w:val="003A015D"/>
    <w:rsid w:val="003A01B4"/>
    <w:rsid w:val="003A023B"/>
    <w:rsid w:val="003A0242"/>
    <w:rsid w:val="003A07E0"/>
    <w:rsid w:val="003A08C0"/>
    <w:rsid w:val="003A097C"/>
    <w:rsid w:val="003A0F81"/>
    <w:rsid w:val="003A1126"/>
    <w:rsid w:val="003A12C6"/>
    <w:rsid w:val="003A15D5"/>
    <w:rsid w:val="003A17BC"/>
    <w:rsid w:val="003A1827"/>
    <w:rsid w:val="003A1968"/>
    <w:rsid w:val="003A1FFB"/>
    <w:rsid w:val="003A2223"/>
    <w:rsid w:val="003A22AF"/>
    <w:rsid w:val="003A23CD"/>
    <w:rsid w:val="003A2A0F"/>
    <w:rsid w:val="003A3753"/>
    <w:rsid w:val="003A3838"/>
    <w:rsid w:val="003A4074"/>
    <w:rsid w:val="003A45A1"/>
    <w:rsid w:val="003A463B"/>
    <w:rsid w:val="003A4BD2"/>
    <w:rsid w:val="003A4F14"/>
    <w:rsid w:val="003A5190"/>
    <w:rsid w:val="003A5341"/>
    <w:rsid w:val="003A535C"/>
    <w:rsid w:val="003A5744"/>
    <w:rsid w:val="003A57B8"/>
    <w:rsid w:val="003A5876"/>
    <w:rsid w:val="003A5B0A"/>
    <w:rsid w:val="003A5B23"/>
    <w:rsid w:val="003A5C83"/>
    <w:rsid w:val="003A6081"/>
    <w:rsid w:val="003A655F"/>
    <w:rsid w:val="003A6643"/>
    <w:rsid w:val="003A6BAC"/>
    <w:rsid w:val="003A70A4"/>
    <w:rsid w:val="003A70DB"/>
    <w:rsid w:val="003A73D7"/>
    <w:rsid w:val="003A7420"/>
    <w:rsid w:val="003A79C5"/>
    <w:rsid w:val="003A7BD6"/>
    <w:rsid w:val="003A7D2C"/>
    <w:rsid w:val="003A7D60"/>
    <w:rsid w:val="003A7EF3"/>
    <w:rsid w:val="003B009E"/>
    <w:rsid w:val="003B0146"/>
    <w:rsid w:val="003B06ED"/>
    <w:rsid w:val="003B087D"/>
    <w:rsid w:val="003B0DDC"/>
    <w:rsid w:val="003B13D5"/>
    <w:rsid w:val="003B154E"/>
    <w:rsid w:val="003B159C"/>
    <w:rsid w:val="003B164D"/>
    <w:rsid w:val="003B1898"/>
    <w:rsid w:val="003B1A61"/>
    <w:rsid w:val="003B2CF7"/>
    <w:rsid w:val="003B369F"/>
    <w:rsid w:val="003B36A3"/>
    <w:rsid w:val="003B3A79"/>
    <w:rsid w:val="003B3AA1"/>
    <w:rsid w:val="003B3C97"/>
    <w:rsid w:val="003B3ECB"/>
    <w:rsid w:val="003B4F1E"/>
    <w:rsid w:val="003B4F79"/>
    <w:rsid w:val="003B520E"/>
    <w:rsid w:val="003B53B6"/>
    <w:rsid w:val="003B540E"/>
    <w:rsid w:val="003B55B0"/>
    <w:rsid w:val="003B5621"/>
    <w:rsid w:val="003B5806"/>
    <w:rsid w:val="003B5918"/>
    <w:rsid w:val="003B5D4D"/>
    <w:rsid w:val="003B5DE4"/>
    <w:rsid w:val="003B5E25"/>
    <w:rsid w:val="003B5E6A"/>
    <w:rsid w:val="003B64BB"/>
    <w:rsid w:val="003B6964"/>
    <w:rsid w:val="003B73BE"/>
    <w:rsid w:val="003B73E6"/>
    <w:rsid w:val="003B7409"/>
    <w:rsid w:val="003B74A3"/>
    <w:rsid w:val="003B7596"/>
    <w:rsid w:val="003B7AC5"/>
    <w:rsid w:val="003B7DB7"/>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4092"/>
    <w:rsid w:val="003C4159"/>
    <w:rsid w:val="003C4A06"/>
    <w:rsid w:val="003C4A31"/>
    <w:rsid w:val="003C52B1"/>
    <w:rsid w:val="003C60AE"/>
    <w:rsid w:val="003C63C1"/>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48A8"/>
    <w:rsid w:val="003D51E6"/>
    <w:rsid w:val="003D569D"/>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677"/>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4CE"/>
    <w:rsid w:val="003E48A3"/>
    <w:rsid w:val="003E4D3D"/>
    <w:rsid w:val="003E50EA"/>
    <w:rsid w:val="003E55E4"/>
    <w:rsid w:val="003E5C14"/>
    <w:rsid w:val="003E5D4B"/>
    <w:rsid w:val="003E60A4"/>
    <w:rsid w:val="003E62E9"/>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06F"/>
    <w:rsid w:val="003F2835"/>
    <w:rsid w:val="003F2C11"/>
    <w:rsid w:val="003F2C22"/>
    <w:rsid w:val="003F2CD4"/>
    <w:rsid w:val="003F2DF5"/>
    <w:rsid w:val="003F2ED2"/>
    <w:rsid w:val="003F32E8"/>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97E"/>
    <w:rsid w:val="003F7A24"/>
    <w:rsid w:val="004000B7"/>
    <w:rsid w:val="004000E8"/>
    <w:rsid w:val="004000EE"/>
    <w:rsid w:val="004004C5"/>
    <w:rsid w:val="00400597"/>
    <w:rsid w:val="0040091A"/>
    <w:rsid w:val="00400B46"/>
    <w:rsid w:val="00400E3B"/>
    <w:rsid w:val="004010C5"/>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FD"/>
    <w:rsid w:val="0040512B"/>
    <w:rsid w:val="0040532C"/>
    <w:rsid w:val="00405501"/>
    <w:rsid w:val="004058C9"/>
    <w:rsid w:val="00405CA5"/>
    <w:rsid w:val="00406514"/>
    <w:rsid w:val="00406552"/>
    <w:rsid w:val="004067AF"/>
    <w:rsid w:val="00406AF4"/>
    <w:rsid w:val="004072D8"/>
    <w:rsid w:val="00407313"/>
    <w:rsid w:val="00407CD3"/>
    <w:rsid w:val="00410134"/>
    <w:rsid w:val="004103BF"/>
    <w:rsid w:val="00410522"/>
    <w:rsid w:val="00410526"/>
    <w:rsid w:val="004105B1"/>
    <w:rsid w:val="0041080F"/>
    <w:rsid w:val="00410B72"/>
    <w:rsid w:val="00410F18"/>
    <w:rsid w:val="00411202"/>
    <w:rsid w:val="004113BF"/>
    <w:rsid w:val="004118A7"/>
    <w:rsid w:val="00411F1D"/>
    <w:rsid w:val="004120F3"/>
    <w:rsid w:val="0041263E"/>
    <w:rsid w:val="004126F7"/>
    <w:rsid w:val="004127BC"/>
    <w:rsid w:val="00412BA5"/>
    <w:rsid w:val="00412C13"/>
    <w:rsid w:val="00412E70"/>
    <w:rsid w:val="00412FCB"/>
    <w:rsid w:val="00413182"/>
    <w:rsid w:val="004135C2"/>
    <w:rsid w:val="00413AAC"/>
    <w:rsid w:val="00413BB7"/>
    <w:rsid w:val="00413E92"/>
    <w:rsid w:val="00414024"/>
    <w:rsid w:val="00414A1B"/>
    <w:rsid w:val="00414B38"/>
    <w:rsid w:val="00414E42"/>
    <w:rsid w:val="0041503F"/>
    <w:rsid w:val="00415B91"/>
    <w:rsid w:val="00415C12"/>
    <w:rsid w:val="00416086"/>
    <w:rsid w:val="004161FA"/>
    <w:rsid w:val="004164C0"/>
    <w:rsid w:val="00417B72"/>
    <w:rsid w:val="00417BF5"/>
    <w:rsid w:val="00420231"/>
    <w:rsid w:val="0042086B"/>
    <w:rsid w:val="00420BD3"/>
    <w:rsid w:val="00421105"/>
    <w:rsid w:val="004215C0"/>
    <w:rsid w:val="004215C1"/>
    <w:rsid w:val="0042161D"/>
    <w:rsid w:val="00421ED2"/>
    <w:rsid w:val="0042249A"/>
    <w:rsid w:val="00422588"/>
    <w:rsid w:val="00422AA4"/>
    <w:rsid w:val="0042380D"/>
    <w:rsid w:val="00423BDD"/>
    <w:rsid w:val="00423C26"/>
    <w:rsid w:val="00423DF0"/>
    <w:rsid w:val="00423DF5"/>
    <w:rsid w:val="00424297"/>
    <w:rsid w:val="004242F4"/>
    <w:rsid w:val="0042430B"/>
    <w:rsid w:val="0042460B"/>
    <w:rsid w:val="00424E64"/>
    <w:rsid w:val="00425034"/>
    <w:rsid w:val="00425FD9"/>
    <w:rsid w:val="00426122"/>
    <w:rsid w:val="00426717"/>
    <w:rsid w:val="0042680B"/>
    <w:rsid w:val="00426818"/>
    <w:rsid w:val="00426A90"/>
    <w:rsid w:val="00427248"/>
    <w:rsid w:val="00427A6D"/>
    <w:rsid w:val="00427B30"/>
    <w:rsid w:val="004300FF"/>
    <w:rsid w:val="0043010A"/>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2DB9"/>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1A92"/>
    <w:rsid w:val="00441B96"/>
    <w:rsid w:val="00441EB7"/>
    <w:rsid w:val="00442186"/>
    <w:rsid w:val="00442631"/>
    <w:rsid w:val="00442F76"/>
    <w:rsid w:val="004431DC"/>
    <w:rsid w:val="0044338E"/>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8C5"/>
    <w:rsid w:val="00447955"/>
    <w:rsid w:val="0045028A"/>
    <w:rsid w:val="00450516"/>
    <w:rsid w:val="004506AB"/>
    <w:rsid w:val="00451241"/>
    <w:rsid w:val="004517AA"/>
    <w:rsid w:val="00451967"/>
    <w:rsid w:val="004524C5"/>
    <w:rsid w:val="004525EA"/>
    <w:rsid w:val="004526E5"/>
    <w:rsid w:val="00452B01"/>
    <w:rsid w:val="00452CAC"/>
    <w:rsid w:val="00453591"/>
    <w:rsid w:val="00453C80"/>
    <w:rsid w:val="0045411A"/>
    <w:rsid w:val="004548AC"/>
    <w:rsid w:val="004548EF"/>
    <w:rsid w:val="00455061"/>
    <w:rsid w:val="004552A2"/>
    <w:rsid w:val="0045543A"/>
    <w:rsid w:val="00455E4A"/>
    <w:rsid w:val="00456037"/>
    <w:rsid w:val="0045622F"/>
    <w:rsid w:val="00456358"/>
    <w:rsid w:val="004565DE"/>
    <w:rsid w:val="0045699F"/>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094"/>
    <w:rsid w:val="004646D5"/>
    <w:rsid w:val="004649D0"/>
    <w:rsid w:val="00464DE8"/>
    <w:rsid w:val="00464E55"/>
    <w:rsid w:val="00464FE2"/>
    <w:rsid w:val="00465090"/>
    <w:rsid w:val="004651EF"/>
    <w:rsid w:val="004654C1"/>
    <w:rsid w:val="00465644"/>
    <w:rsid w:val="004658D3"/>
    <w:rsid w:val="00465997"/>
    <w:rsid w:val="004669E2"/>
    <w:rsid w:val="00467172"/>
    <w:rsid w:val="00467478"/>
    <w:rsid w:val="004676F1"/>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13"/>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C44"/>
    <w:rsid w:val="00477ED5"/>
    <w:rsid w:val="004800FA"/>
    <w:rsid w:val="004801AC"/>
    <w:rsid w:val="004802B5"/>
    <w:rsid w:val="004803DB"/>
    <w:rsid w:val="00480415"/>
    <w:rsid w:val="0048070E"/>
    <w:rsid w:val="004809D3"/>
    <w:rsid w:val="004814F4"/>
    <w:rsid w:val="004818C9"/>
    <w:rsid w:val="00481ADE"/>
    <w:rsid w:val="00481B71"/>
    <w:rsid w:val="0048226A"/>
    <w:rsid w:val="00482351"/>
    <w:rsid w:val="00482600"/>
    <w:rsid w:val="00482912"/>
    <w:rsid w:val="00483282"/>
    <w:rsid w:val="00483494"/>
    <w:rsid w:val="004836D1"/>
    <w:rsid w:val="004838A5"/>
    <w:rsid w:val="00484559"/>
    <w:rsid w:val="004846B6"/>
    <w:rsid w:val="004847ED"/>
    <w:rsid w:val="00484C8B"/>
    <w:rsid w:val="00484F54"/>
    <w:rsid w:val="004851CF"/>
    <w:rsid w:val="004853DD"/>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9B1"/>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9C3"/>
    <w:rsid w:val="004A1B61"/>
    <w:rsid w:val="004A1BFE"/>
    <w:rsid w:val="004A2616"/>
    <w:rsid w:val="004A266A"/>
    <w:rsid w:val="004A2B94"/>
    <w:rsid w:val="004A2CF6"/>
    <w:rsid w:val="004A2FDD"/>
    <w:rsid w:val="004A341E"/>
    <w:rsid w:val="004A3C36"/>
    <w:rsid w:val="004A3C99"/>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0DC0"/>
    <w:rsid w:val="004B17D1"/>
    <w:rsid w:val="004B17FF"/>
    <w:rsid w:val="004B183C"/>
    <w:rsid w:val="004B1C8B"/>
    <w:rsid w:val="004B1D99"/>
    <w:rsid w:val="004B1E28"/>
    <w:rsid w:val="004B1ED8"/>
    <w:rsid w:val="004B260D"/>
    <w:rsid w:val="004B2683"/>
    <w:rsid w:val="004B2F41"/>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EEF"/>
    <w:rsid w:val="004B6F4C"/>
    <w:rsid w:val="004B6F6A"/>
    <w:rsid w:val="004B7355"/>
    <w:rsid w:val="004B743D"/>
    <w:rsid w:val="004B74CD"/>
    <w:rsid w:val="004B7915"/>
    <w:rsid w:val="004B7C0C"/>
    <w:rsid w:val="004B7DFF"/>
    <w:rsid w:val="004C018A"/>
    <w:rsid w:val="004C0688"/>
    <w:rsid w:val="004C07A4"/>
    <w:rsid w:val="004C0957"/>
    <w:rsid w:val="004C0A72"/>
    <w:rsid w:val="004C0C44"/>
    <w:rsid w:val="004C1A74"/>
    <w:rsid w:val="004C1AC2"/>
    <w:rsid w:val="004C1D08"/>
    <w:rsid w:val="004C28E9"/>
    <w:rsid w:val="004C2A34"/>
    <w:rsid w:val="004C2B4D"/>
    <w:rsid w:val="004C2CB9"/>
    <w:rsid w:val="004C2D2A"/>
    <w:rsid w:val="004C2D86"/>
    <w:rsid w:val="004C2FE9"/>
    <w:rsid w:val="004C3019"/>
    <w:rsid w:val="004C379F"/>
    <w:rsid w:val="004C3898"/>
    <w:rsid w:val="004C45E5"/>
    <w:rsid w:val="004C4A77"/>
    <w:rsid w:val="004C4AFB"/>
    <w:rsid w:val="004C4B7D"/>
    <w:rsid w:val="004C4CE4"/>
    <w:rsid w:val="004C523E"/>
    <w:rsid w:val="004C5737"/>
    <w:rsid w:val="004C58B3"/>
    <w:rsid w:val="004C5AEA"/>
    <w:rsid w:val="004C5BBC"/>
    <w:rsid w:val="004C5DEB"/>
    <w:rsid w:val="004C6F49"/>
    <w:rsid w:val="004C733D"/>
    <w:rsid w:val="004C784D"/>
    <w:rsid w:val="004C787E"/>
    <w:rsid w:val="004C78F6"/>
    <w:rsid w:val="004C7B88"/>
    <w:rsid w:val="004C7E05"/>
    <w:rsid w:val="004D07AE"/>
    <w:rsid w:val="004D0BEE"/>
    <w:rsid w:val="004D1E16"/>
    <w:rsid w:val="004D279C"/>
    <w:rsid w:val="004D2F8E"/>
    <w:rsid w:val="004D323D"/>
    <w:rsid w:val="004D35C3"/>
    <w:rsid w:val="004D36B1"/>
    <w:rsid w:val="004D371A"/>
    <w:rsid w:val="004D3977"/>
    <w:rsid w:val="004D3B96"/>
    <w:rsid w:val="004D3FE1"/>
    <w:rsid w:val="004D44FE"/>
    <w:rsid w:val="004D4870"/>
    <w:rsid w:val="004D4929"/>
    <w:rsid w:val="004D5206"/>
    <w:rsid w:val="004D5294"/>
    <w:rsid w:val="004D54D4"/>
    <w:rsid w:val="004D55A3"/>
    <w:rsid w:val="004D6007"/>
    <w:rsid w:val="004D6461"/>
    <w:rsid w:val="004D6464"/>
    <w:rsid w:val="004D6592"/>
    <w:rsid w:val="004D6882"/>
    <w:rsid w:val="004D7231"/>
    <w:rsid w:val="004D75CB"/>
    <w:rsid w:val="004D79A9"/>
    <w:rsid w:val="004D7A8B"/>
    <w:rsid w:val="004D7CD6"/>
    <w:rsid w:val="004D7EBD"/>
    <w:rsid w:val="004E0565"/>
    <w:rsid w:val="004E065F"/>
    <w:rsid w:val="004E066F"/>
    <w:rsid w:val="004E07B1"/>
    <w:rsid w:val="004E0C06"/>
    <w:rsid w:val="004E0CDF"/>
    <w:rsid w:val="004E0D0B"/>
    <w:rsid w:val="004E1456"/>
    <w:rsid w:val="004E1619"/>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9D"/>
    <w:rsid w:val="004E65EF"/>
    <w:rsid w:val="004E6C99"/>
    <w:rsid w:val="004E737A"/>
    <w:rsid w:val="004E7641"/>
    <w:rsid w:val="004E76F4"/>
    <w:rsid w:val="004E796F"/>
    <w:rsid w:val="004E7DFC"/>
    <w:rsid w:val="004F02F1"/>
    <w:rsid w:val="004F066B"/>
    <w:rsid w:val="004F0B4E"/>
    <w:rsid w:val="004F0B6C"/>
    <w:rsid w:val="004F0BBB"/>
    <w:rsid w:val="004F0C49"/>
    <w:rsid w:val="004F12CF"/>
    <w:rsid w:val="004F14D1"/>
    <w:rsid w:val="004F1E93"/>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B42"/>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57B"/>
    <w:rsid w:val="0050463E"/>
    <w:rsid w:val="00505450"/>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165"/>
    <w:rsid w:val="00511509"/>
    <w:rsid w:val="00511598"/>
    <w:rsid w:val="005116F9"/>
    <w:rsid w:val="00511B4D"/>
    <w:rsid w:val="00511F11"/>
    <w:rsid w:val="005124B9"/>
    <w:rsid w:val="00512D98"/>
    <w:rsid w:val="00512F96"/>
    <w:rsid w:val="00512FDE"/>
    <w:rsid w:val="005133E7"/>
    <w:rsid w:val="00513C16"/>
    <w:rsid w:val="00513C8D"/>
    <w:rsid w:val="00514009"/>
    <w:rsid w:val="00514047"/>
    <w:rsid w:val="005141FF"/>
    <w:rsid w:val="005142C8"/>
    <w:rsid w:val="0051440C"/>
    <w:rsid w:val="005144A9"/>
    <w:rsid w:val="005147C2"/>
    <w:rsid w:val="00515036"/>
    <w:rsid w:val="0051533F"/>
    <w:rsid w:val="005153A7"/>
    <w:rsid w:val="00515574"/>
    <w:rsid w:val="0051559F"/>
    <w:rsid w:val="00515BFC"/>
    <w:rsid w:val="0051614F"/>
    <w:rsid w:val="00516272"/>
    <w:rsid w:val="005163ED"/>
    <w:rsid w:val="005163EE"/>
    <w:rsid w:val="005169B8"/>
    <w:rsid w:val="00516A45"/>
    <w:rsid w:val="00516DE7"/>
    <w:rsid w:val="005170D7"/>
    <w:rsid w:val="00517544"/>
    <w:rsid w:val="005175F9"/>
    <w:rsid w:val="0051776F"/>
    <w:rsid w:val="00520563"/>
    <w:rsid w:val="005205DD"/>
    <w:rsid w:val="00520ADE"/>
    <w:rsid w:val="00520CC0"/>
    <w:rsid w:val="00521102"/>
    <w:rsid w:val="005212AF"/>
    <w:rsid w:val="005214CE"/>
    <w:rsid w:val="005219CF"/>
    <w:rsid w:val="005230D2"/>
    <w:rsid w:val="00523386"/>
    <w:rsid w:val="00523E17"/>
    <w:rsid w:val="00523F4C"/>
    <w:rsid w:val="00523F57"/>
    <w:rsid w:val="005240B2"/>
    <w:rsid w:val="0052418F"/>
    <w:rsid w:val="0052463B"/>
    <w:rsid w:val="0052469A"/>
    <w:rsid w:val="00524BAF"/>
    <w:rsid w:val="00524D47"/>
    <w:rsid w:val="005250CE"/>
    <w:rsid w:val="00525196"/>
    <w:rsid w:val="00525B35"/>
    <w:rsid w:val="0052627A"/>
    <w:rsid w:val="0052673F"/>
    <w:rsid w:val="00526A4E"/>
    <w:rsid w:val="00526B71"/>
    <w:rsid w:val="00526F6C"/>
    <w:rsid w:val="00527553"/>
    <w:rsid w:val="005275F5"/>
    <w:rsid w:val="00527893"/>
    <w:rsid w:val="005278F3"/>
    <w:rsid w:val="0052796B"/>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536"/>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3E3"/>
    <w:rsid w:val="00543701"/>
    <w:rsid w:val="00543FA9"/>
    <w:rsid w:val="0054416F"/>
    <w:rsid w:val="00544B3E"/>
    <w:rsid w:val="00544FF1"/>
    <w:rsid w:val="0054501A"/>
    <w:rsid w:val="00545238"/>
    <w:rsid w:val="005453EC"/>
    <w:rsid w:val="00545905"/>
    <w:rsid w:val="00545D50"/>
    <w:rsid w:val="005464C1"/>
    <w:rsid w:val="005468EF"/>
    <w:rsid w:val="00546970"/>
    <w:rsid w:val="005470FE"/>
    <w:rsid w:val="005471B5"/>
    <w:rsid w:val="005478D1"/>
    <w:rsid w:val="00547D06"/>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1ED"/>
    <w:rsid w:val="0055342B"/>
    <w:rsid w:val="005535F8"/>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C69"/>
    <w:rsid w:val="00555E6B"/>
    <w:rsid w:val="00556172"/>
    <w:rsid w:val="00556381"/>
    <w:rsid w:val="005564DF"/>
    <w:rsid w:val="00556E7A"/>
    <w:rsid w:val="00556EAA"/>
    <w:rsid w:val="00556F4F"/>
    <w:rsid w:val="00556FCE"/>
    <w:rsid w:val="00557010"/>
    <w:rsid w:val="005571D4"/>
    <w:rsid w:val="00557229"/>
    <w:rsid w:val="0055725E"/>
    <w:rsid w:val="0055746A"/>
    <w:rsid w:val="00557E49"/>
    <w:rsid w:val="005600DA"/>
    <w:rsid w:val="00560936"/>
    <w:rsid w:val="00560FE4"/>
    <w:rsid w:val="0056121F"/>
    <w:rsid w:val="0056122E"/>
    <w:rsid w:val="0056129C"/>
    <w:rsid w:val="00561DFC"/>
    <w:rsid w:val="00561E67"/>
    <w:rsid w:val="00561E6D"/>
    <w:rsid w:val="00561FC0"/>
    <w:rsid w:val="00562146"/>
    <w:rsid w:val="00562384"/>
    <w:rsid w:val="005633CE"/>
    <w:rsid w:val="005639C1"/>
    <w:rsid w:val="00563E37"/>
    <w:rsid w:val="00564127"/>
    <w:rsid w:val="00564148"/>
    <w:rsid w:val="00564302"/>
    <w:rsid w:val="005644F1"/>
    <w:rsid w:val="0056490E"/>
    <w:rsid w:val="00564B9E"/>
    <w:rsid w:val="00564E2E"/>
    <w:rsid w:val="00564FD2"/>
    <w:rsid w:val="005651DD"/>
    <w:rsid w:val="0056538F"/>
    <w:rsid w:val="00566A76"/>
    <w:rsid w:val="0056701D"/>
    <w:rsid w:val="005670F7"/>
    <w:rsid w:val="00567510"/>
    <w:rsid w:val="00567A15"/>
    <w:rsid w:val="00567DE9"/>
    <w:rsid w:val="0057007A"/>
    <w:rsid w:val="00570248"/>
    <w:rsid w:val="00570714"/>
    <w:rsid w:val="005708CC"/>
    <w:rsid w:val="00570A9D"/>
    <w:rsid w:val="00570BD5"/>
    <w:rsid w:val="00570F77"/>
    <w:rsid w:val="005711F0"/>
    <w:rsid w:val="00571B1E"/>
    <w:rsid w:val="00572505"/>
    <w:rsid w:val="0057295B"/>
    <w:rsid w:val="00573730"/>
    <w:rsid w:val="0057432B"/>
    <w:rsid w:val="005746DF"/>
    <w:rsid w:val="00574793"/>
    <w:rsid w:val="00574ACD"/>
    <w:rsid w:val="00574B33"/>
    <w:rsid w:val="00574BD1"/>
    <w:rsid w:val="00574E9E"/>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0E9"/>
    <w:rsid w:val="0058328B"/>
    <w:rsid w:val="0058349F"/>
    <w:rsid w:val="005835FE"/>
    <w:rsid w:val="00583FF4"/>
    <w:rsid w:val="0058402E"/>
    <w:rsid w:val="005843EB"/>
    <w:rsid w:val="0058465A"/>
    <w:rsid w:val="00584871"/>
    <w:rsid w:val="00584CB8"/>
    <w:rsid w:val="00584EC7"/>
    <w:rsid w:val="00584F2F"/>
    <w:rsid w:val="00585485"/>
    <w:rsid w:val="00585926"/>
    <w:rsid w:val="00585957"/>
    <w:rsid w:val="00585996"/>
    <w:rsid w:val="005867A3"/>
    <w:rsid w:val="005867AB"/>
    <w:rsid w:val="00586A07"/>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1F25"/>
    <w:rsid w:val="00592044"/>
    <w:rsid w:val="0059213D"/>
    <w:rsid w:val="00592164"/>
    <w:rsid w:val="0059271C"/>
    <w:rsid w:val="00592A07"/>
    <w:rsid w:val="005935A4"/>
    <w:rsid w:val="0059371D"/>
    <w:rsid w:val="005937CB"/>
    <w:rsid w:val="00593B89"/>
    <w:rsid w:val="00593F7B"/>
    <w:rsid w:val="00594771"/>
    <w:rsid w:val="0059486C"/>
    <w:rsid w:val="005948C2"/>
    <w:rsid w:val="00594B03"/>
    <w:rsid w:val="005950B2"/>
    <w:rsid w:val="005958C6"/>
    <w:rsid w:val="00595DCA"/>
    <w:rsid w:val="00595DD0"/>
    <w:rsid w:val="00595DF5"/>
    <w:rsid w:val="00595EF1"/>
    <w:rsid w:val="00596082"/>
    <w:rsid w:val="00596B3B"/>
    <w:rsid w:val="00596CF7"/>
    <w:rsid w:val="00597160"/>
    <w:rsid w:val="0059773C"/>
    <w:rsid w:val="0059775E"/>
    <w:rsid w:val="0059779B"/>
    <w:rsid w:val="00597939"/>
    <w:rsid w:val="005A0072"/>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39A"/>
    <w:rsid w:val="005A38B4"/>
    <w:rsid w:val="005A39C7"/>
    <w:rsid w:val="005A3B62"/>
    <w:rsid w:val="005A47A2"/>
    <w:rsid w:val="005A4CDD"/>
    <w:rsid w:val="005A4F0B"/>
    <w:rsid w:val="005A514C"/>
    <w:rsid w:val="005A5622"/>
    <w:rsid w:val="005A5845"/>
    <w:rsid w:val="005A5D98"/>
    <w:rsid w:val="005A5EAA"/>
    <w:rsid w:val="005A5EC0"/>
    <w:rsid w:val="005A6303"/>
    <w:rsid w:val="005A662D"/>
    <w:rsid w:val="005A686C"/>
    <w:rsid w:val="005A70FA"/>
    <w:rsid w:val="005A7554"/>
    <w:rsid w:val="005A78AE"/>
    <w:rsid w:val="005A7CBF"/>
    <w:rsid w:val="005A7E19"/>
    <w:rsid w:val="005B0B9F"/>
    <w:rsid w:val="005B0DAE"/>
    <w:rsid w:val="005B0F2B"/>
    <w:rsid w:val="005B1409"/>
    <w:rsid w:val="005B159C"/>
    <w:rsid w:val="005B1793"/>
    <w:rsid w:val="005B1A6F"/>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4C6F"/>
    <w:rsid w:val="005B5198"/>
    <w:rsid w:val="005B520C"/>
    <w:rsid w:val="005B52EB"/>
    <w:rsid w:val="005B56FD"/>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7B3"/>
    <w:rsid w:val="005C2EBA"/>
    <w:rsid w:val="005C4139"/>
    <w:rsid w:val="005C4283"/>
    <w:rsid w:val="005C544C"/>
    <w:rsid w:val="005C562E"/>
    <w:rsid w:val="005C5997"/>
    <w:rsid w:val="005C6199"/>
    <w:rsid w:val="005C6D06"/>
    <w:rsid w:val="005C7281"/>
    <w:rsid w:val="005C74FB"/>
    <w:rsid w:val="005C7559"/>
    <w:rsid w:val="005C775D"/>
    <w:rsid w:val="005C7B84"/>
    <w:rsid w:val="005C7CF9"/>
    <w:rsid w:val="005C7D41"/>
    <w:rsid w:val="005D0030"/>
    <w:rsid w:val="005D003D"/>
    <w:rsid w:val="005D024E"/>
    <w:rsid w:val="005D04B5"/>
    <w:rsid w:val="005D0A33"/>
    <w:rsid w:val="005D0BD2"/>
    <w:rsid w:val="005D10CC"/>
    <w:rsid w:val="005D13A6"/>
    <w:rsid w:val="005D1602"/>
    <w:rsid w:val="005D168C"/>
    <w:rsid w:val="005D1697"/>
    <w:rsid w:val="005D1AEF"/>
    <w:rsid w:val="005D1F4A"/>
    <w:rsid w:val="005D2172"/>
    <w:rsid w:val="005D21F2"/>
    <w:rsid w:val="005D2E9F"/>
    <w:rsid w:val="005D2F62"/>
    <w:rsid w:val="005D33DA"/>
    <w:rsid w:val="005D3B03"/>
    <w:rsid w:val="005D3F2B"/>
    <w:rsid w:val="005D44FA"/>
    <w:rsid w:val="005D481A"/>
    <w:rsid w:val="005D48FF"/>
    <w:rsid w:val="005D4F65"/>
    <w:rsid w:val="005D57E4"/>
    <w:rsid w:val="005D60BF"/>
    <w:rsid w:val="005D6AF5"/>
    <w:rsid w:val="005D6B46"/>
    <w:rsid w:val="005D6B62"/>
    <w:rsid w:val="005D6C1B"/>
    <w:rsid w:val="005D6FA1"/>
    <w:rsid w:val="005D6FE1"/>
    <w:rsid w:val="005D7398"/>
    <w:rsid w:val="005D7A75"/>
    <w:rsid w:val="005D7ECE"/>
    <w:rsid w:val="005D7EE2"/>
    <w:rsid w:val="005E00C7"/>
    <w:rsid w:val="005E00E8"/>
    <w:rsid w:val="005E031F"/>
    <w:rsid w:val="005E094C"/>
    <w:rsid w:val="005E09FD"/>
    <w:rsid w:val="005E0CAE"/>
    <w:rsid w:val="005E1566"/>
    <w:rsid w:val="005E17C9"/>
    <w:rsid w:val="005E1965"/>
    <w:rsid w:val="005E1D60"/>
    <w:rsid w:val="005E22A2"/>
    <w:rsid w:val="005E2306"/>
    <w:rsid w:val="005E24EF"/>
    <w:rsid w:val="005E385F"/>
    <w:rsid w:val="005E3CA2"/>
    <w:rsid w:val="005E3D84"/>
    <w:rsid w:val="005E3F8F"/>
    <w:rsid w:val="005E46FD"/>
    <w:rsid w:val="005E4A5A"/>
    <w:rsid w:val="005E4A84"/>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7BF"/>
    <w:rsid w:val="005E7973"/>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3F87"/>
    <w:rsid w:val="005F41BB"/>
    <w:rsid w:val="005F4460"/>
    <w:rsid w:val="005F457E"/>
    <w:rsid w:val="005F490B"/>
    <w:rsid w:val="005F51C1"/>
    <w:rsid w:val="005F52B2"/>
    <w:rsid w:val="005F5968"/>
    <w:rsid w:val="005F5B70"/>
    <w:rsid w:val="005F5D80"/>
    <w:rsid w:val="005F5F56"/>
    <w:rsid w:val="005F618C"/>
    <w:rsid w:val="005F66B5"/>
    <w:rsid w:val="005F6F5E"/>
    <w:rsid w:val="005F70BD"/>
    <w:rsid w:val="005F775A"/>
    <w:rsid w:val="005F7CBC"/>
    <w:rsid w:val="005F7E4D"/>
    <w:rsid w:val="00600375"/>
    <w:rsid w:val="00600859"/>
    <w:rsid w:val="00600D89"/>
    <w:rsid w:val="00600F0C"/>
    <w:rsid w:val="006011C1"/>
    <w:rsid w:val="006019E6"/>
    <w:rsid w:val="00601D0C"/>
    <w:rsid w:val="00601F14"/>
    <w:rsid w:val="0060224B"/>
    <w:rsid w:val="0060261E"/>
    <w:rsid w:val="006027E1"/>
    <w:rsid w:val="0060283C"/>
    <w:rsid w:val="0060290C"/>
    <w:rsid w:val="0060294D"/>
    <w:rsid w:val="00602D23"/>
    <w:rsid w:val="00602D75"/>
    <w:rsid w:val="00602EE4"/>
    <w:rsid w:val="00602FA7"/>
    <w:rsid w:val="00602FE4"/>
    <w:rsid w:val="006031B5"/>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904"/>
    <w:rsid w:val="006160F2"/>
    <w:rsid w:val="00616730"/>
    <w:rsid w:val="006167B5"/>
    <w:rsid w:val="00616B93"/>
    <w:rsid w:val="00617928"/>
    <w:rsid w:val="00617943"/>
    <w:rsid w:val="00617A8A"/>
    <w:rsid w:val="00617B82"/>
    <w:rsid w:val="00617E41"/>
    <w:rsid w:val="00620194"/>
    <w:rsid w:val="006201B7"/>
    <w:rsid w:val="006206CB"/>
    <w:rsid w:val="00620757"/>
    <w:rsid w:val="006208EA"/>
    <w:rsid w:val="00620A71"/>
    <w:rsid w:val="00620CDE"/>
    <w:rsid w:val="00620D49"/>
    <w:rsid w:val="00620D80"/>
    <w:rsid w:val="00620F53"/>
    <w:rsid w:val="00621656"/>
    <w:rsid w:val="006219BB"/>
    <w:rsid w:val="00621C35"/>
    <w:rsid w:val="00621FC6"/>
    <w:rsid w:val="006226E0"/>
    <w:rsid w:val="00622CBA"/>
    <w:rsid w:val="00623100"/>
    <w:rsid w:val="006233E7"/>
    <w:rsid w:val="006234A6"/>
    <w:rsid w:val="00623750"/>
    <w:rsid w:val="00623C17"/>
    <w:rsid w:val="00623D92"/>
    <w:rsid w:val="00624070"/>
    <w:rsid w:val="006243C8"/>
    <w:rsid w:val="00624461"/>
    <w:rsid w:val="0062448E"/>
    <w:rsid w:val="0062477F"/>
    <w:rsid w:val="006249DC"/>
    <w:rsid w:val="00624DC6"/>
    <w:rsid w:val="0062569F"/>
    <w:rsid w:val="00625CBD"/>
    <w:rsid w:val="00625CE8"/>
    <w:rsid w:val="00625D28"/>
    <w:rsid w:val="006260C2"/>
    <w:rsid w:val="0062613C"/>
    <w:rsid w:val="006262D0"/>
    <w:rsid w:val="006268E1"/>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2A42"/>
    <w:rsid w:val="00633271"/>
    <w:rsid w:val="0063366A"/>
    <w:rsid w:val="006338E2"/>
    <w:rsid w:val="00633B74"/>
    <w:rsid w:val="00634D3C"/>
    <w:rsid w:val="00635037"/>
    <w:rsid w:val="0063513C"/>
    <w:rsid w:val="00635235"/>
    <w:rsid w:val="00635609"/>
    <w:rsid w:val="006356D2"/>
    <w:rsid w:val="006357EA"/>
    <w:rsid w:val="00635994"/>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91"/>
    <w:rsid w:val="006411CA"/>
    <w:rsid w:val="0064151F"/>
    <w:rsid w:val="00641533"/>
    <w:rsid w:val="00641A4E"/>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14"/>
    <w:rsid w:val="00644264"/>
    <w:rsid w:val="0064455E"/>
    <w:rsid w:val="00644825"/>
    <w:rsid w:val="00644950"/>
    <w:rsid w:val="00645389"/>
    <w:rsid w:val="00645667"/>
    <w:rsid w:val="00645D44"/>
    <w:rsid w:val="0064607A"/>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2FC9"/>
    <w:rsid w:val="006535EC"/>
    <w:rsid w:val="00653821"/>
    <w:rsid w:val="006538A3"/>
    <w:rsid w:val="0065397F"/>
    <w:rsid w:val="00653DCB"/>
    <w:rsid w:val="00653F4E"/>
    <w:rsid w:val="006541E9"/>
    <w:rsid w:val="0065430D"/>
    <w:rsid w:val="0065474B"/>
    <w:rsid w:val="00654A95"/>
    <w:rsid w:val="00654DD1"/>
    <w:rsid w:val="00655295"/>
    <w:rsid w:val="006552CF"/>
    <w:rsid w:val="00655382"/>
    <w:rsid w:val="00655733"/>
    <w:rsid w:val="00655ACD"/>
    <w:rsid w:val="00656491"/>
    <w:rsid w:val="00656A92"/>
    <w:rsid w:val="00656DDE"/>
    <w:rsid w:val="006571C0"/>
    <w:rsid w:val="00657617"/>
    <w:rsid w:val="00657BD1"/>
    <w:rsid w:val="00657E14"/>
    <w:rsid w:val="00660118"/>
    <w:rsid w:val="0066011D"/>
    <w:rsid w:val="006607C0"/>
    <w:rsid w:val="0066127E"/>
    <w:rsid w:val="006613A6"/>
    <w:rsid w:val="0066149B"/>
    <w:rsid w:val="006617B8"/>
    <w:rsid w:val="00661E84"/>
    <w:rsid w:val="00661EE4"/>
    <w:rsid w:val="00661F2C"/>
    <w:rsid w:val="00661F56"/>
    <w:rsid w:val="006627A2"/>
    <w:rsid w:val="0066294D"/>
    <w:rsid w:val="00662EAC"/>
    <w:rsid w:val="00662ECF"/>
    <w:rsid w:val="0066320D"/>
    <w:rsid w:val="006634E6"/>
    <w:rsid w:val="00663A24"/>
    <w:rsid w:val="00663D01"/>
    <w:rsid w:val="00663DC5"/>
    <w:rsid w:val="006645D4"/>
    <w:rsid w:val="00664AD5"/>
    <w:rsid w:val="006650F2"/>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3A"/>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0E19"/>
    <w:rsid w:val="0067218F"/>
    <w:rsid w:val="00672436"/>
    <w:rsid w:val="00672549"/>
    <w:rsid w:val="00672C05"/>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C0"/>
    <w:rsid w:val="00682FE0"/>
    <w:rsid w:val="006832E0"/>
    <w:rsid w:val="00683B4B"/>
    <w:rsid w:val="00683EBD"/>
    <w:rsid w:val="00683ECE"/>
    <w:rsid w:val="00683F8F"/>
    <w:rsid w:val="0068411C"/>
    <w:rsid w:val="00684288"/>
    <w:rsid w:val="006842DA"/>
    <w:rsid w:val="0068461E"/>
    <w:rsid w:val="00684888"/>
    <w:rsid w:val="00684BC5"/>
    <w:rsid w:val="00684C80"/>
    <w:rsid w:val="006856FE"/>
    <w:rsid w:val="006858EE"/>
    <w:rsid w:val="00685A6A"/>
    <w:rsid w:val="00685DB6"/>
    <w:rsid w:val="00685DDA"/>
    <w:rsid w:val="00686065"/>
    <w:rsid w:val="006862C7"/>
    <w:rsid w:val="0068658F"/>
    <w:rsid w:val="00686707"/>
    <w:rsid w:val="0068671A"/>
    <w:rsid w:val="0068683D"/>
    <w:rsid w:val="00686B13"/>
    <w:rsid w:val="00686EDF"/>
    <w:rsid w:val="006871E3"/>
    <w:rsid w:val="00687581"/>
    <w:rsid w:val="0069004A"/>
    <w:rsid w:val="00690B63"/>
    <w:rsid w:val="00690D53"/>
    <w:rsid w:val="00690E10"/>
    <w:rsid w:val="006912B6"/>
    <w:rsid w:val="006915B0"/>
    <w:rsid w:val="006918E2"/>
    <w:rsid w:val="0069222C"/>
    <w:rsid w:val="00692709"/>
    <w:rsid w:val="0069324D"/>
    <w:rsid w:val="00693791"/>
    <w:rsid w:val="00693FFC"/>
    <w:rsid w:val="0069408A"/>
    <w:rsid w:val="00694696"/>
    <w:rsid w:val="00694B8A"/>
    <w:rsid w:val="00694EA1"/>
    <w:rsid w:val="00695350"/>
    <w:rsid w:val="006954B0"/>
    <w:rsid w:val="0069552B"/>
    <w:rsid w:val="00695B85"/>
    <w:rsid w:val="00695CAA"/>
    <w:rsid w:val="00695CAC"/>
    <w:rsid w:val="00695FC2"/>
    <w:rsid w:val="00695FF2"/>
    <w:rsid w:val="00696949"/>
    <w:rsid w:val="00696A49"/>
    <w:rsid w:val="00696B14"/>
    <w:rsid w:val="00697052"/>
    <w:rsid w:val="00697060"/>
    <w:rsid w:val="006973EF"/>
    <w:rsid w:val="0069748B"/>
    <w:rsid w:val="006974FC"/>
    <w:rsid w:val="00697F41"/>
    <w:rsid w:val="006A0004"/>
    <w:rsid w:val="006A022E"/>
    <w:rsid w:val="006A05E6"/>
    <w:rsid w:val="006A0A89"/>
    <w:rsid w:val="006A102C"/>
    <w:rsid w:val="006A1352"/>
    <w:rsid w:val="006A1491"/>
    <w:rsid w:val="006A1745"/>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6D70"/>
    <w:rsid w:val="006A70B4"/>
    <w:rsid w:val="006A73C7"/>
    <w:rsid w:val="006A73FC"/>
    <w:rsid w:val="006A77B6"/>
    <w:rsid w:val="006A798D"/>
    <w:rsid w:val="006A7AFF"/>
    <w:rsid w:val="006A7CAA"/>
    <w:rsid w:val="006B0032"/>
    <w:rsid w:val="006B02E5"/>
    <w:rsid w:val="006B0724"/>
    <w:rsid w:val="006B0743"/>
    <w:rsid w:val="006B0E92"/>
    <w:rsid w:val="006B109B"/>
    <w:rsid w:val="006B1816"/>
    <w:rsid w:val="006B1A6C"/>
    <w:rsid w:val="006B1EA8"/>
    <w:rsid w:val="006B2099"/>
    <w:rsid w:val="006B22C9"/>
    <w:rsid w:val="006B2AA2"/>
    <w:rsid w:val="006B33C4"/>
    <w:rsid w:val="006B3F9B"/>
    <w:rsid w:val="006B3FE8"/>
    <w:rsid w:val="006B40CE"/>
    <w:rsid w:val="006B424B"/>
    <w:rsid w:val="006B458A"/>
    <w:rsid w:val="006B49B7"/>
    <w:rsid w:val="006B4DCD"/>
    <w:rsid w:val="006B4E6F"/>
    <w:rsid w:val="006B50CF"/>
    <w:rsid w:val="006B513A"/>
    <w:rsid w:val="006B58EE"/>
    <w:rsid w:val="006B5A97"/>
    <w:rsid w:val="006B5B47"/>
    <w:rsid w:val="006B6277"/>
    <w:rsid w:val="006B62B3"/>
    <w:rsid w:val="006B6782"/>
    <w:rsid w:val="006B6939"/>
    <w:rsid w:val="006B6A8D"/>
    <w:rsid w:val="006B6B5F"/>
    <w:rsid w:val="006B6E5C"/>
    <w:rsid w:val="006B6FE1"/>
    <w:rsid w:val="006B736D"/>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61"/>
    <w:rsid w:val="006C6B8F"/>
    <w:rsid w:val="006C72A2"/>
    <w:rsid w:val="006C7379"/>
    <w:rsid w:val="006C7522"/>
    <w:rsid w:val="006C77BE"/>
    <w:rsid w:val="006C7B7B"/>
    <w:rsid w:val="006C7FE8"/>
    <w:rsid w:val="006C7FFE"/>
    <w:rsid w:val="006D03E6"/>
    <w:rsid w:val="006D072A"/>
    <w:rsid w:val="006D0A11"/>
    <w:rsid w:val="006D1545"/>
    <w:rsid w:val="006D17E0"/>
    <w:rsid w:val="006D18C3"/>
    <w:rsid w:val="006D1A5D"/>
    <w:rsid w:val="006D1C20"/>
    <w:rsid w:val="006D22C7"/>
    <w:rsid w:val="006D296B"/>
    <w:rsid w:val="006D33E5"/>
    <w:rsid w:val="006D35D4"/>
    <w:rsid w:val="006D38D1"/>
    <w:rsid w:val="006D39F5"/>
    <w:rsid w:val="006D3C6C"/>
    <w:rsid w:val="006D3CB6"/>
    <w:rsid w:val="006D417A"/>
    <w:rsid w:val="006D43D5"/>
    <w:rsid w:val="006D44CB"/>
    <w:rsid w:val="006D46E4"/>
    <w:rsid w:val="006D4745"/>
    <w:rsid w:val="006D494C"/>
    <w:rsid w:val="006D4A54"/>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0C"/>
    <w:rsid w:val="006E03E3"/>
    <w:rsid w:val="006E062C"/>
    <w:rsid w:val="006E0681"/>
    <w:rsid w:val="006E09B9"/>
    <w:rsid w:val="006E0A41"/>
    <w:rsid w:val="006E0FC0"/>
    <w:rsid w:val="006E1461"/>
    <w:rsid w:val="006E193A"/>
    <w:rsid w:val="006E19C9"/>
    <w:rsid w:val="006E1BB2"/>
    <w:rsid w:val="006E1C82"/>
    <w:rsid w:val="006E1CB3"/>
    <w:rsid w:val="006E1E1F"/>
    <w:rsid w:val="006E23FA"/>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E7DC6"/>
    <w:rsid w:val="006F009A"/>
    <w:rsid w:val="006F0EC4"/>
    <w:rsid w:val="006F0ECE"/>
    <w:rsid w:val="006F0EF5"/>
    <w:rsid w:val="006F1803"/>
    <w:rsid w:val="006F1AB6"/>
    <w:rsid w:val="006F1B70"/>
    <w:rsid w:val="006F1E32"/>
    <w:rsid w:val="006F1EFF"/>
    <w:rsid w:val="006F2B1D"/>
    <w:rsid w:val="006F2DC6"/>
    <w:rsid w:val="006F2E82"/>
    <w:rsid w:val="006F3131"/>
    <w:rsid w:val="006F341D"/>
    <w:rsid w:val="006F3CDE"/>
    <w:rsid w:val="006F4EAA"/>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13E"/>
    <w:rsid w:val="0070436D"/>
    <w:rsid w:val="00704629"/>
    <w:rsid w:val="00704EDB"/>
    <w:rsid w:val="00705068"/>
    <w:rsid w:val="007050FB"/>
    <w:rsid w:val="0070537C"/>
    <w:rsid w:val="00705442"/>
    <w:rsid w:val="0070557E"/>
    <w:rsid w:val="007055C3"/>
    <w:rsid w:val="00705905"/>
    <w:rsid w:val="00705F38"/>
    <w:rsid w:val="00706101"/>
    <w:rsid w:val="007062E5"/>
    <w:rsid w:val="00706388"/>
    <w:rsid w:val="007064A5"/>
    <w:rsid w:val="00706A45"/>
    <w:rsid w:val="00706C15"/>
    <w:rsid w:val="00706C3C"/>
    <w:rsid w:val="00706CF4"/>
    <w:rsid w:val="00707072"/>
    <w:rsid w:val="007073E5"/>
    <w:rsid w:val="007079B8"/>
    <w:rsid w:val="00707A81"/>
    <w:rsid w:val="00707CC4"/>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60E8"/>
    <w:rsid w:val="0071714D"/>
    <w:rsid w:val="00717260"/>
    <w:rsid w:val="00717D2C"/>
    <w:rsid w:val="00721186"/>
    <w:rsid w:val="0072169B"/>
    <w:rsid w:val="007218DB"/>
    <w:rsid w:val="007219AF"/>
    <w:rsid w:val="00721AF2"/>
    <w:rsid w:val="00722417"/>
    <w:rsid w:val="00722573"/>
    <w:rsid w:val="00722696"/>
    <w:rsid w:val="007229C9"/>
    <w:rsid w:val="007229F9"/>
    <w:rsid w:val="00722FAF"/>
    <w:rsid w:val="007231A3"/>
    <w:rsid w:val="0072325D"/>
    <w:rsid w:val="007239C9"/>
    <w:rsid w:val="00723EEA"/>
    <w:rsid w:val="00724410"/>
    <w:rsid w:val="0072453B"/>
    <w:rsid w:val="00724935"/>
    <w:rsid w:val="00724BAE"/>
    <w:rsid w:val="00724D2C"/>
    <w:rsid w:val="00724F34"/>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15C"/>
    <w:rsid w:val="00733D89"/>
    <w:rsid w:val="00733DE6"/>
    <w:rsid w:val="00733DF6"/>
    <w:rsid w:val="00733E01"/>
    <w:rsid w:val="00733FCD"/>
    <w:rsid w:val="0073415A"/>
    <w:rsid w:val="007341C9"/>
    <w:rsid w:val="0073421D"/>
    <w:rsid w:val="007344B0"/>
    <w:rsid w:val="007345F8"/>
    <w:rsid w:val="007348B1"/>
    <w:rsid w:val="00734FF7"/>
    <w:rsid w:val="00735832"/>
    <w:rsid w:val="007359CC"/>
    <w:rsid w:val="00735A51"/>
    <w:rsid w:val="00735B10"/>
    <w:rsid w:val="007362A6"/>
    <w:rsid w:val="007365E4"/>
    <w:rsid w:val="00736D7D"/>
    <w:rsid w:val="00736ED4"/>
    <w:rsid w:val="0073715D"/>
    <w:rsid w:val="007374CD"/>
    <w:rsid w:val="00737C03"/>
    <w:rsid w:val="0074000E"/>
    <w:rsid w:val="00740CC8"/>
    <w:rsid w:val="00740E58"/>
    <w:rsid w:val="00740E6F"/>
    <w:rsid w:val="007410E8"/>
    <w:rsid w:val="0074136F"/>
    <w:rsid w:val="0074146F"/>
    <w:rsid w:val="00741ABD"/>
    <w:rsid w:val="00741AC2"/>
    <w:rsid w:val="00741B72"/>
    <w:rsid w:val="00741DF2"/>
    <w:rsid w:val="00741E59"/>
    <w:rsid w:val="00742925"/>
    <w:rsid w:val="0074390C"/>
    <w:rsid w:val="00743994"/>
    <w:rsid w:val="00743A4F"/>
    <w:rsid w:val="00743BFF"/>
    <w:rsid w:val="00743D32"/>
    <w:rsid w:val="00743D9A"/>
    <w:rsid w:val="00743FAE"/>
    <w:rsid w:val="0074406D"/>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6CF9"/>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34E"/>
    <w:rsid w:val="00751836"/>
    <w:rsid w:val="0075186A"/>
    <w:rsid w:val="007519EE"/>
    <w:rsid w:val="00751BEF"/>
    <w:rsid w:val="00752016"/>
    <w:rsid w:val="00752506"/>
    <w:rsid w:val="007528A6"/>
    <w:rsid w:val="007528F1"/>
    <w:rsid w:val="00752A72"/>
    <w:rsid w:val="00752D0B"/>
    <w:rsid w:val="00752EB7"/>
    <w:rsid w:val="00753AE4"/>
    <w:rsid w:val="00753CEF"/>
    <w:rsid w:val="00753CFE"/>
    <w:rsid w:val="0075420D"/>
    <w:rsid w:val="0075494A"/>
    <w:rsid w:val="00754A14"/>
    <w:rsid w:val="00754AA3"/>
    <w:rsid w:val="00754CB5"/>
    <w:rsid w:val="00754F24"/>
    <w:rsid w:val="007555ED"/>
    <w:rsid w:val="00755682"/>
    <w:rsid w:val="00755C19"/>
    <w:rsid w:val="0075615A"/>
    <w:rsid w:val="0075639A"/>
    <w:rsid w:val="00756EE6"/>
    <w:rsid w:val="007571E1"/>
    <w:rsid w:val="00757B88"/>
    <w:rsid w:val="00757E2F"/>
    <w:rsid w:val="007604B2"/>
    <w:rsid w:val="00760625"/>
    <w:rsid w:val="00760815"/>
    <w:rsid w:val="00760B26"/>
    <w:rsid w:val="00760C79"/>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227"/>
    <w:rsid w:val="007646E5"/>
    <w:rsid w:val="007649BA"/>
    <w:rsid w:val="00764D11"/>
    <w:rsid w:val="00765281"/>
    <w:rsid w:val="00765A08"/>
    <w:rsid w:val="00765A33"/>
    <w:rsid w:val="00766642"/>
    <w:rsid w:val="00766BAD"/>
    <w:rsid w:val="00766CD5"/>
    <w:rsid w:val="00766E52"/>
    <w:rsid w:val="00767972"/>
    <w:rsid w:val="007679C6"/>
    <w:rsid w:val="00767A41"/>
    <w:rsid w:val="00767AA0"/>
    <w:rsid w:val="00767ACB"/>
    <w:rsid w:val="00767E23"/>
    <w:rsid w:val="00767FAA"/>
    <w:rsid w:val="00770048"/>
    <w:rsid w:val="00770534"/>
    <w:rsid w:val="0077058F"/>
    <w:rsid w:val="007705BE"/>
    <w:rsid w:val="00770663"/>
    <w:rsid w:val="00770A75"/>
    <w:rsid w:val="00770C89"/>
    <w:rsid w:val="00770F94"/>
    <w:rsid w:val="007710CE"/>
    <w:rsid w:val="0077161C"/>
    <w:rsid w:val="0077186B"/>
    <w:rsid w:val="00771B4C"/>
    <w:rsid w:val="0077237A"/>
    <w:rsid w:val="00772473"/>
    <w:rsid w:val="007727BB"/>
    <w:rsid w:val="00772829"/>
    <w:rsid w:val="0077283E"/>
    <w:rsid w:val="007729A2"/>
    <w:rsid w:val="00772DA7"/>
    <w:rsid w:val="00772E2E"/>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804EC"/>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42BE"/>
    <w:rsid w:val="0078531E"/>
    <w:rsid w:val="00785490"/>
    <w:rsid w:val="00785B7E"/>
    <w:rsid w:val="00785C0E"/>
    <w:rsid w:val="00785D39"/>
    <w:rsid w:val="007860F3"/>
    <w:rsid w:val="007865A4"/>
    <w:rsid w:val="007865D0"/>
    <w:rsid w:val="00786A5E"/>
    <w:rsid w:val="00786F38"/>
    <w:rsid w:val="00787165"/>
    <w:rsid w:val="00787252"/>
    <w:rsid w:val="00787715"/>
    <w:rsid w:val="00787EA8"/>
    <w:rsid w:val="0079003D"/>
    <w:rsid w:val="007901B4"/>
    <w:rsid w:val="00790F6D"/>
    <w:rsid w:val="007913C0"/>
    <w:rsid w:val="0079184A"/>
    <w:rsid w:val="00791AED"/>
    <w:rsid w:val="00791B2C"/>
    <w:rsid w:val="00791FCB"/>
    <w:rsid w:val="00791FDA"/>
    <w:rsid w:val="00792240"/>
    <w:rsid w:val="007923B3"/>
    <w:rsid w:val="007925EA"/>
    <w:rsid w:val="0079273F"/>
    <w:rsid w:val="00792D7B"/>
    <w:rsid w:val="00792DDA"/>
    <w:rsid w:val="007934D1"/>
    <w:rsid w:val="0079354F"/>
    <w:rsid w:val="007938B9"/>
    <w:rsid w:val="00793CD8"/>
    <w:rsid w:val="00794078"/>
    <w:rsid w:val="007941E8"/>
    <w:rsid w:val="00794370"/>
    <w:rsid w:val="00794C97"/>
    <w:rsid w:val="00794DF0"/>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47B"/>
    <w:rsid w:val="007A05F0"/>
    <w:rsid w:val="007A07C8"/>
    <w:rsid w:val="007A0A63"/>
    <w:rsid w:val="007A0E5B"/>
    <w:rsid w:val="007A1386"/>
    <w:rsid w:val="007A13EB"/>
    <w:rsid w:val="007A19EF"/>
    <w:rsid w:val="007A1A97"/>
    <w:rsid w:val="007A1B70"/>
    <w:rsid w:val="007A1CB3"/>
    <w:rsid w:val="007A1D7D"/>
    <w:rsid w:val="007A209F"/>
    <w:rsid w:val="007A259A"/>
    <w:rsid w:val="007A2DEE"/>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4FB9"/>
    <w:rsid w:val="007A541A"/>
    <w:rsid w:val="007A5491"/>
    <w:rsid w:val="007A58A6"/>
    <w:rsid w:val="007A5CC1"/>
    <w:rsid w:val="007A5E11"/>
    <w:rsid w:val="007A62AE"/>
    <w:rsid w:val="007A62B7"/>
    <w:rsid w:val="007A6429"/>
    <w:rsid w:val="007A68A0"/>
    <w:rsid w:val="007A699D"/>
    <w:rsid w:val="007A6CF5"/>
    <w:rsid w:val="007B02CB"/>
    <w:rsid w:val="007B05D6"/>
    <w:rsid w:val="007B108E"/>
    <w:rsid w:val="007B1179"/>
    <w:rsid w:val="007B152A"/>
    <w:rsid w:val="007B1783"/>
    <w:rsid w:val="007B1DF4"/>
    <w:rsid w:val="007B242B"/>
    <w:rsid w:val="007B326A"/>
    <w:rsid w:val="007B35B2"/>
    <w:rsid w:val="007B376F"/>
    <w:rsid w:val="007B3777"/>
    <w:rsid w:val="007B3D2D"/>
    <w:rsid w:val="007B4345"/>
    <w:rsid w:val="007B4468"/>
    <w:rsid w:val="007B4694"/>
    <w:rsid w:val="007B50AE"/>
    <w:rsid w:val="007B51DF"/>
    <w:rsid w:val="007B53DD"/>
    <w:rsid w:val="007B5530"/>
    <w:rsid w:val="007B5748"/>
    <w:rsid w:val="007B5830"/>
    <w:rsid w:val="007B5869"/>
    <w:rsid w:val="007B5C32"/>
    <w:rsid w:val="007B5F75"/>
    <w:rsid w:val="007B62B2"/>
    <w:rsid w:val="007B6457"/>
    <w:rsid w:val="007B6577"/>
    <w:rsid w:val="007B66A8"/>
    <w:rsid w:val="007B68A7"/>
    <w:rsid w:val="007B6BFB"/>
    <w:rsid w:val="007B6CA8"/>
    <w:rsid w:val="007B6CBB"/>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37B"/>
    <w:rsid w:val="007C2E6C"/>
    <w:rsid w:val="007C3369"/>
    <w:rsid w:val="007C347E"/>
    <w:rsid w:val="007C3D18"/>
    <w:rsid w:val="007C3FF2"/>
    <w:rsid w:val="007C451E"/>
    <w:rsid w:val="007C467D"/>
    <w:rsid w:val="007C4777"/>
    <w:rsid w:val="007C5959"/>
    <w:rsid w:val="007C5E95"/>
    <w:rsid w:val="007C5FEA"/>
    <w:rsid w:val="007C60BF"/>
    <w:rsid w:val="007C6177"/>
    <w:rsid w:val="007C6558"/>
    <w:rsid w:val="007C6A07"/>
    <w:rsid w:val="007C6C2F"/>
    <w:rsid w:val="007C7189"/>
    <w:rsid w:val="007C71FD"/>
    <w:rsid w:val="007C74F4"/>
    <w:rsid w:val="007C75A1"/>
    <w:rsid w:val="007C7750"/>
    <w:rsid w:val="007C77A5"/>
    <w:rsid w:val="007D0038"/>
    <w:rsid w:val="007D0088"/>
    <w:rsid w:val="007D016A"/>
    <w:rsid w:val="007D01A8"/>
    <w:rsid w:val="007D04E5"/>
    <w:rsid w:val="007D06DF"/>
    <w:rsid w:val="007D07BA"/>
    <w:rsid w:val="007D1408"/>
    <w:rsid w:val="007D16E2"/>
    <w:rsid w:val="007D18BB"/>
    <w:rsid w:val="007D1A03"/>
    <w:rsid w:val="007D23AB"/>
    <w:rsid w:val="007D2E4D"/>
    <w:rsid w:val="007D31CB"/>
    <w:rsid w:val="007D412E"/>
    <w:rsid w:val="007D4866"/>
    <w:rsid w:val="007D4914"/>
    <w:rsid w:val="007D4B22"/>
    <w:rsid w:val="007D4EC1"/>
    <w:rsid w:val="007D57BF"/>
    <w:rsid w:val="007D5901"/>
    <w:rsid w:val="007D6037"/>
    <w:rsid w:val="007D6045"/>
    <w:rsid w:val="007D6376"/>
    <w:rsid w:val="007D69EC"/>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634"/>
    <w:rsid w:val="007E2972"/>
    <w:rsid w:val="007E29A8"/>
    <w:rsid w:val="007E2B6B"/>
    <w:rsid w:val="007E2F83"/>
    <w:rsid w:val="007E352A"/>
    <w:rsid w:val="007E3731"/>
    <w:rsid w:val="007E3F7C"/>
    <w:rsid w:val="007E3FB0"/>
    <w:rsid w:val="007E4143"/>
    <w:rsid w:val="007E4610"/>
    <w:rsid w:val="007E4715"/>
    <w:rsid w:val="007E4945"/>
    <w:rsid w:val="007E4D39"/>
    <w:rsid w:val="007E505B"/>
    <w:rsid w:val="007E5621"/>
    <w:rsid w:val="007E57CB"/>
    <w:rsid w:val="007E5A61"/>
    <w:rsid w:val="007E5A88"/>
    <w:rsid w:val="007E688A"/>
    <w:rsid w:val="007E7091"/>
    <w:rsid w:val="007E7EDF"/>
    <w:rsid w:val="007F03D7"/>
    <w:rsid w:val="007F08CF"/>
    <w:rsid w:val="007F0B8E"/>
    <w:rsid w:val="007F1D10"/>
    <w:rsid w:val="007F1EBF"/>
    <w:rsid w:val="007F27E7"/>
    <w:rsid w:val="007F2C31"/>
    <w:rsid w:val="007F33C9"/>
    <w:rsid w:val="007F35E0"/>
    <w:rsid w:val="007F3AF5"/>
    <w:rsid w:val="007F3D9C"/>
    <w:rsid w:val="007F3E0E"/>
    <w:rsid w:val="007F40CA"/>
    <w:rsid w:val="007F46F1"/>
    <w:rsid w:val="007F4881"/>
    <w:rsid w:val="007F4956"/>
    <w:rsid w:val="007F4A63"/>
    <w:rsid w:val="007F4B2D"/>
    <w:rsid w:val="007F4B9B"/>
    <w:rsid w:val="007F4D47"/>
    <w:rsid w:val="007F4DE4"/>
    <w:rsid w:val="007F4FA6"/>
    <w:rsid w:val="007F5093"/>
    <w:rsid w:val="007F6300"/>
    <w:rsid w:val="007F6347"/>
    <w:rsid w:val="007F63A1"/>
    <w:rsid w:val="007F654F"/>
    <w:rsid w:val="007F665B"/>
    <w:rsid w:val="007F6B7E"/>
    <w:rsid w:val="007F7012"/>
    <w:rsid w:val="007F7490"/>
    <w:rsid w:val="007F793A"/>
    <w:rsid w:val="007F7E75"/>
    <w:rsid w:val="00800464"/>
    <w:rsid w:val="0080060F"/>
    <w:rsid w:val="008006B3"/>
    <w:rsid w:val="00800734"/>
    <w:rsid w:val="00800747"/>
    <w:rsid w:val="0080117F"/>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4D02"/>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382"/>
    <w:rsid w:val="00814645"/>
    <w:rsid w:val="00814727"/>
    <w:rsid w:val="0081481C"/>
    <w:rsid w:val="00814DA2"/>
    <w:rsid w:val="0081527F"/>
    <w:rsid w:val="008154E1"/>
    <w:rsid w:val="008158D6"/>
    <w:rsid w:val="00815B5D"/>
    <w:rsid w:val="00815CA7"/>
    <w:rsid w:val="00815F05"/>
    <w:rsid w:val="00816657"/>
    <w:rsid w:val="0081693A"/>
    <w:rsid w:val="00816B70"/>
    <w:rsid w:val="00816C76"/>
    <w:rsid w:val="00816FFF"/>
    <w:rsid w:val="00817196"/>
    <w:rsid w:val="0081757A"/>
    <w:rsid w:val="00817C39"/>
    <w:rsid w:val="008204A0"/>
    <w:rsid w:val="008204BC"/>
    <w:rsid w:val="008208E1"/>
    <w:rsid w:val="008212A7"/>
    <w:rsid w:val="0082145A"/>
    <w:rsid w:val="0082174D"/>
    <w:rsid w:val="00821C42"/>
    <w:rsid w:val="00821F6D"/>
    <w:rsid w:val="00821FD3"/>
    <w:rsid w:val="00822B68"/>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CB2"/>
    <w:rsid w:val="00827D6F"/>
    <w:rsid w:val="008303B9"/>
    <w:rsid w:val="0083075F"/>
    <w:rsid w:val="008307AF"/>
    <w:rsid w:val="008309E2"/>
    <w:rsid w:val="00830D32"/>
    <w:rsid w:val="00830DBD"/>
    <w:rsid w:val="0083116B"/>
    <w:rsid w:val="00831199"/>
    <w:rsid w:val="00831296"/>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BA6"/>
    <w:rsid w:val="00833D50"/>
    <w:rsid w:val="00833E2A"/>
    <w:rsid w:val="008341AC"/>
    <w:rsid w:val="008342A5"/>
    <w:rsid w:val="00835923"/>
    <w:rsid w:val="008359D5"/>
    <w:rsid w:val="00835A96"/>
    <w:rsid w:val="00835F53"/>
    <w:rsid w:val="00836173"/>
    <w:rsid w:val="00836697"/>
    <w:rsid w:val="008366F2"/>
    <w:rsid w:val="00836A0A"/>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72A"/>
    <w:rsid w:val="00841B6D"/>
    <w:rsid w:val="00841F78"/>
    <w:rsid w:val="008421A8"/>
    <w:rsid w:val="008427FA"/>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0E3"/>
    <w:rsid w:val="0084526D"/>
    <w:rsid w:val="008453B3"/>
    <w:rsid w:val="00845428"/>
    <w:rsid w:val="0084621E"/>
    <w:rsid w:val="0084661D"/>
    <w:rsid w:val="008467DD"/>
    <w:rsid w:val="0084699C"/>
    <w:rsid w:val="00846AFF"/>
    <w:rsid w:val="00846CDE"/>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4A0B"/>
    <w:rsid w:val="0085519B"/>
    <w:rsid w:val="008554D4"/>
    <w:rsid w:val="00855929"/>
    <w:rsid w:val="008563D0"/>
    <w:rsid w:val="00856877"/>
    <w:rsid w:val="00856911"/>
    <w:rsid w:val="00857381"/>
    <w:rsid w:val="008575BF"/>
    <w:rsid w:val="00857664"/>
    <w:rsid w:val="008578AB"/>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F2A"/>
    <w:rsid w:val="00866186"/>
    <w:rsid w:val="00866FC8"/>
    <w:rsid w:val="00867682"/>
    <w:rsid w:val="008676FD"/>
    <w:rsid w:val="008677FD"/>
    <w:rsid w:val="0086790C"/>
    <w:rsid w:val="00867B84"/>
    <w:rsid w:val="00867BDF"/>
    <w:rsid w:val="00867F15"/>
    <w:rsid w:val="00870067"/>
    <w:rsid w:val="008701ED"/>
    <w:rsid w:val="00870564"/>
    <w:rsid w:val="008706D4"/>
    <w:rsid w:val="00870799"/>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7A0"/>
    <w:rsid w:val="00874ACE"/>
    <w:rsid w:val="00874C49"/>
    <w:rsid w:val="00874D17"/>
    <w:rsid w:val="008752A5"/>
    <w:rsid w:val="008754CD"/>
    <w:rsid w:val="00875735"/>
    <w:rsid w:val="00875780"/>
    <w:rsid w:val="00875AE4"/>
    <w:rsid w:val="00875BC3"/>
    <w:rsid w:val="00875CD7"/>
    <w:rsid w:val="00875FFA"/>
    <w:rsid w:val="00876B3E"/>
    <w:rsid w:val="00876B4D"/>
    <w:rsid w:val="00876BE1"/>
    <w:rsid w:val="00876E41"/>
    <w:rsid w:val="0087779B"/>
    <w:rsid w:val="00877F18"/>
    <w:rsid w:val="00880AD1"/>
    <w:rsid w:val="00880C09"/>
    <w:rsid w:val="008810FF"/>
    <w:rsid w:val="00881840"/>
    <w:rsid w:val="00881B2D"/>
    <w:rsid w:val="00881BC9"/>
    <w:rsid w:val="00881DE5"/>
    <w:rsid w:val="00881E90"/>
    <w:rsid w:val="008822A2"/>
    <w:rsid w:val="00882401"/>
    <w:rsid w:val="008824E1"/>
    <w:rsid w:val="008827F1"/>
    <w:rsid w:val="00882F3E"/>
    <w:rsid w:val="00883062"/>
    <w:rsid w:val="00883799"/>
    <w:rsid w:val="00883C12"/>
    <w:rsid w:val="0088498E"/>
    <w:rsid w:val="00884C56"/>
    <w:rsid w:val="00884F11"/>
    <w:rsid w:val="00885043"/>
    <w:rsid w:val="008852B9"/>
    <w:rsid w:val="00885500"/>
    <w:rsid w:val="00885887"/>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A88"/>
    <w:rsid w:val="00894C1A"/>
    <w:rsid w:val="00895023"/>
    <w:rsid w:val="008951EB"/>
    <w:rsid w:val="00895386"/>
    <w:rsid w:val="0089553C"/>
    <w:rsid w:val="008956FB"/>
    <w:rsid w:val="00895928"/>
    <w:rsid w:val="00895939"/>
    <w:rsid w:val="00895D74"/>
    <w:rsid w:val="00895F43"/>
    <w:rsid w:val="00896187"/>
    <w:rsid w:val="008967F2"/>
    <w:rsid w:val="00896C8D"/>
    <w:rsid w:val="0089742A"/>
    <w:rsid w:val="008975C7"/>
    <w:rsid w:val="00897690"/>
    <w:rsid w:val="00897783"/>
    <w:rsid w:val="00897BCC"/>
    <w:rsid w:val="00897F2E"/>
    <w:rsid w:val="00897F62"/>
    <w:rsid w:val="008A0970"/>
    <w:rsid w:val="008A0ED2"/>
    <w:rsid w:val="008A1E32"/>
    <w:rsid w:val="008A20C6"/>
    <w:rsid w:val="008A21FF"/>
    <w:rsid w:val="008A27A4"/>
    <w:rsid w:val="008A2CE2"/>
    <w:rsid w:val="008A2F2B"/>
    <w:rsid w:val="008A30AC"/>
    <w:rsid w:val="008A3CC0"/>
    <w:rsid w:val="008A3F08"/>
    <w:rsid w:val="008A4147"/>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08E"/>
    <w:rsid w:val="008A71FC"/>
    <w:rsid w:val="008A7424"/>
    <w:rsid w:val="008A77D8"/>
    <w:rsid w:val="008A793D"/>
    <w:rsid w:val="008A7A67"/>
    <w:rsid w:val="008A7C26"/>
    <w:rsid w:val="008B0432"/>
    <w:rsid w:val="008B0483"/>
    <w:rsid w:val="008B07FF"/>
    <w:rsid w:val="008B085E"/>
    <w:rsid w:val="008B0BB1"/>
    <w:rsid w:val="008B0EC7"/>
    <w:rsid w:val="008B120C"/>
    <w:rsid w:val="008B13C5"/>
    <w:rsid w:val="008B1572"/>
    <w:rsid w:val="008B1F4D"/>
    <w:rsid w:val="008B2604"/>
    <w:rsid w:val="008B2972"/>
    <w:rsid w:val="008B2A89"/>
    <w:rsid w:val="008B376B"/>
    <w:rsid w:val="008B377B"/>
    <w:rsid w:val="008B37E1"/>
    <w:rsid w:val="008B39B2"/>
    <w:rsid w:val="008B3AE1"/>
    <w:rsid w:val="008B3CEA"/>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2CB"/>
    <w:rsid w:val="008B74F0"/>
    <w:rsid w:val="008B76FA"/>
    <w:rsid w:val="008B789D"/>
    <w:rsid w:val="008B7B5C"/>
    <w:rsid w:val="008B7C59"/>
    <w:rsid w:val="008C00EE"/>
    <w:rsid w:val="008C046E"/>
    <w:rsid w:val="008C08BE"/>
    <w:rsid w:val="008C094C"/>
    <w:rsid w:val="008C0C99"/>
    <w:rsid w:val="008C0EE4"/>
    <w:rsid w:val="008C13F5"/>
    <w:rsid w:val="008C1A45"/>
    <w:rsid w:val="008C1CA9"/>
    <w:rsid w:val="008C1CD5"/>
    <w:rsid w:val="008C1D03"/>
    <w:rsid w:val="008C1E30"/>
    <w:rsid w:val="008C2017"/>
    <w:rsid w:val="008C218C"/>
    <w:rsid w:val="008C234A"/>
    <w:rsid w:val="008C2A19"/>
    <w:rsid w:val="008C2EBE"/>
    <w:rsid w:val="008C2ECB"/>
    <w:rsid w:val="008C35B9"/>
    <w:rsid w:val="008C3B5E"/>
    <w:rsid w:val="008C43C0"/>
    <w:rsid w:val="008C46B5"/>
    <w:rsid w:val="008C4958"/>
    <w:rsid w:val="008C4BA9"/>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96E"/>
    <w:rsid w:val="008D0E83"/>
    <w:rsid w:val="008D0FD8"/>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8C6"/>
    <w:rsid w:val="008D5935"/>
    <w:rsid w:val="008D5A4B"/>
    <w:rsid w:val="008D5AD2"/>
    <w:rsid w:val="008D5BC3"/>
    <w:rsid w:val="008D5ED6"/>
    <w:rsid w:val="008D66CE"/>
    <w:rsid w:val="008D6794"/>
    <w:rsid w:val="008D6AA9"/>
    <w:rsid w:val="008D6D1A"/>
    <w:rsid w:val="008D6D2F"/>
    <w:rsid w:val="008D71EC"/>
    <w:rsid w:val="008D7ADF"/>
    <w:rsid w:val="008D7E4B"/>
    <w:rsid w:val="008E065E"/>
    <w:rsid w:val="008E0800"/>
    <w:rsid w:val="008E0927"/>
    <w:rsid w:val="008E096F"/>
    <w:rsid w:val="008E0B5A"/>
    <w:rsid w:val="008E0EAE"/>
    <w:rsid w:val="008E1909"/>
    <w:rsid w:val="008E1CED"/>
    <w:rsid w:val="008E1D1A"/>
    <w:rsid w:val="008E1DEF"/>
    <w:rsid w:val="008E1E44"/>
    <w:rsid w:val="008E2370"/>
    <w:rsid w:val="008E261E"/>
    <w:rsid w:val="008E2904"/>
    <w:rsid w:val="008E2D9C"/>
    <w:rsid w:val="008E2E1C"/>
    <w:rsid w:val="008E3321"/>
    <w:rsid w:val="008E35A3"/>
    <w:rsid w:val="008E3F73"/>
    <w:rsid w:val="008E4B90"/>
    <w:rsid w:val="008E50E4"/>
    <w:rsid w:val="008E5D92"/>
    <w:rsid w:val="008E6BAA"/>
    <w:rsid w:val="008E6BB9"/>
    <w:rsid w:val="008E6CDB"/>
    <w:rsid w:val="008E6DF5"/>
    <w:rsid w:val="008E7001"/>
    <w:rsid w:val="008E7050"/>
    <w:rsid w:val="008E7107"/>
    <w:rsid w:val="008E7339"/>
    <w:rsid w:val="008E7351"/>
    <w:rsid w:val="008E7A27"/>
    <w:rsid w:val="008E7C71"/>
    <w:rsid w:val="008E7EF9"/>
    <w:rsid w:val="008F01A6"/>
    <w:rsid w:val="008F0232"/>
    <w:rsid w:val="008F0768"/>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580"/>
    <w:rsid w:val="008F3ACD"/>
    <w:rsid w:val="008F40E2"/>
    <w:rsid w:val="008F4340"/>
    <w:rsid w:val="008F43A1"/>
    <w:rsid w:val="008F44BA"/>
    <w:rsid w:val="008F46AA"/>
    <w:rsid w:val="008F477F"/>
    <w:rsid w:val="008F498B"/>
    <w:rsid w:val="008F4C2F"/>
    <w:rsid w:val="008F4CF1"/>
    <w:rsid w:val="008F537A"/>
    <w:rsid w:val="008F5E3A"/>
    <w:rsid w:val="008F5EF9"/>
    <w:rsid w:val="008F5FE0"/>
    <w:rsid w:val="008F68A5"/>
    <w:rsid w:val="008F6BDA"/>
    <w:rsid w:val="008F6F45"/>
    <w:rsid w:val="008F7013"/>
    <w:rsid w:val="008F7059"/>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50A"/>
    <w:rsid w:val="0090354C"/>
    <w:rsid w:val="00903D09"/>
    <w:rsid w:val="00903FE3"/>
    <w:rsid w:val="00904EE5"/>
    <w:rsid w:val="00904FC1"/>
    <w:rsid w:val="0090514E"/>
    <w:rsid w:val="009053AA"/>
    <w:rsid w:val="00905A74"/>
    <w:rsid w:val="00906939"/>
    <w:rsid w:val="00906D32"/>
    <w:rsid w:val="00906E3B"/>
    <w:rsid w:val="009070D1"/>
    <w:rsid w:val="00907215"/>
    <w:rsid w:val="009072BD"/>
    <w:rsid w:val="00907546"/>
    <w:rsid w:val="009075A8"/>
    <w:rsid w:val="0090782F"/>
    <w:rsid w:val="00907D42"/>
    <w:rsid w:val="00910330"/>
    <w:rsid w:val="00910381"/>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ED4"/>
    <w:rsid w:val="00913FC0"/>
    <w:rsid w:val="00914133"/>
    <w:rsid w:val="0091456C"/>
    <w:rsid w:val="00914587"/>
    <w:rsid w:val="0091497A"/>
    <w:rsid w:val="00914AD8"/>
    <w:rsid w:val="00914EDC"/>
    <w:rsid w:val="00914F48"/>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95"/>
    <w:rsid w:val="009209C0"/>
    <w:rsid w:val="00920BCC"/>
    <w:rsid w:val="00920BF2"/>
    <w:rsid w:val="00920CA1"/>
    <w:rsid w:val="009211A6"/>
    <w:rsid w:val="009212F8"/>
    <w:rsid w:val="00921721"/>
    <w:rsid w:val="00922010"/>
    <w:rsid w:val="009223D1"/>
    <w:rsid w:val="00922671"/>
    <w:rsid w:val="00922735"/>
    <w:rsid w:val="00922898"/>
    <w:rsid w:val="009228E1"/>
    <w:rsid w:val="00922A51"/>
    <w:rsid w:val="00922A8A"/>
    <w:rsid w:val="00922D12"/>
    <w:rsid w:val="00922EE2"/>
    <w:rsid w:val="00923049"/>
    <w:rsid w:val="0092310C"/>
    <w:rsid w:val="00923CF5"/>
    <w:rsid w:val="0092400F"/>
    <w:rsid w:val="0092413D"/>
    <w:rsid w:val="00924368"/>
    <w:rsid w:val="00924801"/>
    <w:rsid w:val="00925006"/>
    <w:rsid w:val="00925429"/>
    <w:rsid w:val="0092596B"/>
    <w:rsid w:val="00925D3B"/>
    <w:rsid w:val="00925D6A"/>
    <w:rsid w:val="00925F68"/>
    <w:rsid w:val="009260C3"/>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83F"/>
    <w:rsid w:val="00932CF3"/>
    <w:rsid w:val="00932D2D"/>
    <w:rsid w:val="00932DF8"/>
    <w:rsid w:val="009335BF"/>
    <w:rsid w:val="009337DA"/>
    <w:rsid w:val="009338F2"/>
    <w:rsid w:val="00933A29"/>
    <w:rsid w:val="00933A57"/>
    <w:rsid w:val="00934334"/>
    <w:rsid w:val="00934365"/>
    <w:rsid w:val="00934780"/>
    <w:rsid w:val="00934839"/>
    <w:rsid w:val="00934CFB"/>
    <w:rsid w:val="0093502C"/>
    <w:rsid w:val="00935133"/>
    <w:rsid w:val="00935170"/>
    <w:rsid w:val="00935577"/>
    <w:rsid w:val="009355C2"/>
    <w:rsid w:val="00935AA7"/>
    <w:rsid w:val="00936759"/>
    <w:rsid w:val="009368F3"/>
    <w:rsid w:val="009371DA"/>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216"/>
    <w:rsid w:val="00943568"/>
    <w:rsid w:val="00943608"/>
    <w:rsid w:val="00943742"/>
    <w:rsid w:val="0094398E"/>
    <w:rsid w:val="0094402D"/>
    <w:rsid w:val="00944E13"/>
    <w:rsid w:val="00944F03"/>
    <w:rsid w:val="00945556"/>
    <w:rsid w:val="009456C6"/>
    <w:rsid w:val="00945AD6"/>
    <w:rsid w:val="00945C05"/>
    <w:rsid w:val="00945F9C"/>
    <w:rsid w:val="009463C4"/>
    <w:rsid w:val="00946446"/>
    <w:rsid w:val="00946551"/>
    <w:rsid w:val="0094661E"/>
    <w:rsid w:val="009468FF"/>
    <w:rsid w:val="00946945"/>
    <w:rsid w:val="00946A6C"/>
    <w:rsid w:val="00946CE2"/>
    <w:rsid w:val="0094722D"/>
    <w:rsid w:val="00947281"/>
    <w:rsid w:val="0094740A"/>
    <w:rsid w:val="00947713"/>
    <w:rsid w:val="00947A26"/>
    <w:rsid w:val="00947F1E"/>
    <w:rsid w:val="0095012A"/>
    <w:rsid w:val="00950592"/>
    <w:rsid w:val="00950C5E"/>
    <w:rsid w:val="00950D12"/>
    <w:rsid w:val="00950DE7"/>
    <w:rsid w:val="00950E0F"/>
    <w:rsid w:val="00951881"/>
    <w:rsid w:val="00951B1F"/>
    <w:rsid w:val="0095271D"/>
    <w:rsid w:val="00952937"/>
    <w:rsid w:val="0095306B"/>
    <w:rsid w:val="00953337"/>
    <w:rsid w:val="00953446"/>
    <w:rsid w:val="00953462"/>
    <w:rsid w:val="00953523"/>
    <w:rsid w:val="009538F5"/>
    <w:rsid w:val="00953920"/>
    <w:rsid w:val="00953D47"/>
    <w:rsid w:val="00953ED3"/>
    <w:rsid w:val="00954622"/>
    <w:rsid w:val="0095463E"/>
    <w:rsid w:val="00954A4B"/>
    <w:rsid w:val="00954AB3"/>
    <w:rsid w:val="00954B78"/>
    <w:rsid w:val="0095537C"/>
    <w:rsid w:val="00955D63"/>
    <w:rsid w:val="00955ED4"/>
    <w:rsid w:val="00956021"/>
    <w:rsid w:val="0095618B"/>
    <w:rsid w:val="009562D2"/>
    <w:rsid w:val="009567B4"/>
    <w:rsid w:val="0095681E"/>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905"/>
    <w:rsid w:val="00962B7E"/>
    <w:rsid w:val="00962BD7"/>
    <w:rsid w:val="00962F30"/>
    <w:rsid w:val="009632A4"/>
    <w:rsid w:val="009633B9"/>
    <w:rsid w:val="0096356B"/>
    <w:rsid w:val="009639B4"/>
    <w:rsid w:val="00963CEF"/>
    <w:rsid w:val="009640DA"/>
    <w:rsid w:val="0096430A"/>
    <w:rsid w:val="00964611"/>
    <w:rsid w:val="00965094"/>
    <w:rsid w:val="00965173"/>
    <w:rsid w:val="009651C1"/>
    <w:rsid w:val="0096554B"/>
    <w:rsid w:val="0096584A"/>
    <w:rsid w:val="009660F3"/>
    <w:rsid w:val="009664BF"/>
    <w:rsid w:val="009664C4"/>
    <w:rsid w:val="0096652E"/>
    <w:rsid w:val="00966657"/>
    <w:rsid w:val="0096693C"/>
    <w:rsid w:val="009669F8"/>
    <w:rsid w:val="00966C46"/>
    <w:rsid w:val="00966FDA"/>
    <w:rsid w:val="009672CF"/>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E8F"/>
    <w:rsid w:val="00971F08"/>
    <w:rsid w:val="00972503"/>
    <w:rsid w:val="00972A14"/>
    <w:rsid w:val="00972CA5"/>
    <w:rsid w:val="00974363"/>
    <w:rsid w:val="00974BCC"/>
    <w:rsid w:val="00974D7E"/>
    <w:rsid w:val="00974EAF"/>
    <w:rsid w:val="0097513C"/>
    <w:rsid w:val="009753D2"/>
    <w:rsid w:val="00975561"/>
    <w:rsid w:val="00975666"/>
    <w:rsid w:val="009756D3"/>
    <w:rsid w:val="00975CC3"/>
    <w:rsid w:val="00975D7C"/>
    <w:rsid w:val="0097603D"/>
    <w:rsid w:val="009761A6"/>
    <w:rsid w:val="00976492"/>
    <w:rsid w:val="00976949"/>
    <w:rsid w:val="00977069"/>
    <w:rsid w:val="00977C98"/>
    <w:rsid w:val="00977F18"/>
    <w:rsid w:val="00977F53"/>
    <w:rsid w:val="009800E8"/>
    <w:rsid w:val="00980477"/>
    <w:rsid w:val="00980559"/>
    <w:rsid w:val="009806E8"/>
    <w:rsid w:val="009807F0"/>
    <w:rsid w:val="00980B16"/>
    <w:rsid w:val="00980B60"/>
    <w:rsid w:val="00980DC4"/>
    <w:rsid w:val="00981191"/>
    <w:rsid w:val="00981819"/>
    <w:rsid w:val="00981BC4"/>
    <w:rsid w:val="00982033"/>
    <w:rsid w:val="0098257F"/>
    <w:rsid w:val="0098286C"/>
    <w:rsid w:val="00982A71"/>
    <w:rsid w:val="00982EA3"/>
    <w:rsid w:val="00982F06"/>
    <w:rsid w:val="00983398"/>
    <w:rsid w:val="009835D3"/>
    <w:rsid w:val="00983836"/>
    <w:rsid w:val="00983940"/>
    <w:rsid w:val="00984216"/>
    <w:rsid w:val="0098433C"/>
    <w:rsid w:val="009844BF"/>
    <w:rsid w:val="00984529"/>
    <w:rsid w:val="00984A96"/>
    <w:rsid w:val="00984C61"/>
    <w:rsid w:val="00984CB3"/>
    <w:rsid w:val="00984D6B"/>
    <w:rsid w:val="00985253"/>
    <w:rsid w:val="0098530B"/>
    <w:rsid w:val="009853B3"/>
    <w:rsid w:val="00985445"/>
    <w:rsid w:val="00985722"/>
    <w:rsid w:val="00985743"/>
    <w:rsid w:val="0098581F"/>
    <w:rsid w:val="00985A64"/>
    <w:rsid w:val="00985AA2"/>
    <w:rsid w:val="00985CB1"/>
    <w:rsid w:val="0098604F"/>
    <w:rsid w:val="00986518"/>
    <w:rsid w:val="00986BB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3CE1"/>
    <w:rsid w:val="009941B5"/>
    <w:rsid w:val="0099454B"/>
    <w:rsid w:val="00994763"/>
    <w:rsid w:val="009948F7"/>
    <w:rsid w:val="00994DCA"/>
    <w:rsid w:val="00994FF3"/>
    <w:rsid w:val="00995089"/>
    <w:rsid w:val="0099547B"/>
    <w:rsid w:val="00995515"/>
    <w:rsid w:val="00995524"/>
    <w:rsid w:val="0099561A"/>
    <w:rsid w:val="009959F5"/>
    <w:rsid w:val="00995A7A"/>
    <w:rsid w:val="00995C55"/>
    <w:rsid w:val="009960EC"/>
    <w:rsid w:val="0099688A"/>
    <w:rsid w:val="00996D68"/>
    <w:rsid w:val="009970DD"/>
    <w:rsid w:val="00997245"/>
    <w:rsid w:val="00997376"/>
    <w:rsid w:val="009A008F"/>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87F"/>
    <w:rsid w:val="009A4A6C"/>
    <w:rsid w:val="009A4F92"/>
    <w:rsid w:val="009A50FE"/>
    <w:rsid w:val="009A55B1"/>
    <w:rsid w:val="009A576E"/>
    <w:rsid w:val="009A58FC"/>
    <w:rsid w:val="009A5A1C"/>
    <w:rsid w:val="009A5CBA"/>
    <w:rsid w:val="009A6282"/>
    <w:rsid w:val="009A6433"/>
    <w:rsid w:val="009A64A4"/>
    <w:rsid w:val="009A64D0"/>
    <w:rsid w:val="009A68BF"/>
    <w:rsid w:val="009A6F2F"/>
    <w:rsid w:val="009A6FE4"/>
    <w:rsid w:val="009A74A0"/>
    <w:rsid w:val="009A75CB"/>
    <w:rsid w:val="009A7640"/>
    <w:rsid w:val="009A77BB"/>
    <w:rsid w:val="009A7AD5"/>
    <w:rsid w:val="009A7AE7"/>
    <w:rsid w:val="009A7E6D"/>
    <w:rsid w:val="009B01D0"/>
    <w:rsid w:val="009B0297"/>
    <w:rsid w:val="009B0309"/>
    <w:rsid w:val="009B0628"/>
    <w:rsid w:val="009B1D3F"/>
    <w:rsid w:val="009B1F30"/>
    <w:rsid w:val="009B2537"/>
    <w:rsid w:val="009B25F6"/>
    <w:rsid w:val="009B268E"/>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39"/>
    <w:rsid w:val="009B4B49"/>
    <w:rsid w:val="009B4D3E"/>
    <w:rsid w:val="009B4DF4"/>
    <w:rsid w:val="009B4E97"/>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919"/>
    <w:rsid w:val="009C2C93"/>
    <w:rsid w:val="009C2D9C"/>
    <w:rsid w:val="009C35E8"/>
    <w:rsid w:val="009C3BBB"/>
    <w:rsid w:val="009C3BD6"/>
    <w:rsid w:val="009C3E33"/>
    <w:rsid w:val="009C403E"/>
    <w:rsid w:val="009C47AB"/>
    <w:rsid w:val="009C484C"/>
    <w:rsid w:val="009C484E"/>
    <w:rsid w:val="009C521D"/>
    <w:rsid w:val="009C5643"/>
    <w:rsid w:val="009C5E3B"/>
    <w:rsid w:val="009C5E79"/>
    <w:rsid w:val="009C605A"/>
    <w:rsid w:val="009C6D3C"/>
    <w:rsid w:val="009C6D5F"/>
    <w:rsid w:val="009C6DEA"/>
    <w:rsid w:val="009C770F"/>
    <w:rsid w:val="009C781A"/>
    <w:rsid w:val="009D0293"/>
    <w:rsid w:val="009D037C"/>
    <w:rsid w:val="009D03C8"/>
    <w:rsid w:val="009D05DA"/>
    <w:rsid w:val="009D0C46"/>
    <w:rsid w:val="009D0D1D"/>
    <w:rsid w:val="009D0FEB"/>
    <w:rsid w:val="009D1513"/>
    <w:rsid w:val="009D1818"/>
    <w:rsid w:val="009D299C"/>
    <w:rsid w:val="009D2A46"/>
    <w:rsid w:val="009D48F3"/>
    <w:rsid w:val="009D4919"/>
    <w:rsid w:val="009D4DEC"/>
    <w:rsid w:val="009D4FF0"/>
    <w:rsid w:val="009D5FBA"/>
    <w:rsid w:val="009D6A63"/>
    <w:rsid w:val="009D6D72"/>
    <w:rsid w:val="009D703C"/>
    <w:rsid w:val="009D718F"/>
    <w:rsid w:val="009D77F5"/>
    <w:rsid w:val="009D7AB8"/>
    <w:rsid w:val="009D7B9B"/>
    <w:rsid w:val="009D7D2B"/>
    <w:rsid w:val="009D7ED4"/>
    <w:rsid w:val="009E051B"/>
    <w:rsid w:val="009E0662"/>
    <w:rsid w:val="009E068F"/>
    <w:rsid w:val="009E0FE9"/>
    <w:rsid w:val="009E1261"/>
    <w:rsid w:val="009E14E0"/>
    <w:rsid w:val="009E1690"/>
    <w:rsid w:val="009E1734"/>
    <w:rsid w:val="009E19D7"/>
    <w:rsid w:val="009E1B42"/>
    <w:rsid w:val="009E1D55"/>
    <w:rsid w:val="009E1F43"/>
    <w:rsid w:val="009E2563"/>
    <w:rsid w:val="009E3524"/>
    <w:rsid w:val="009E35DB"/>
    <w:rsid w:val="009E360E"/>
    <w:rsid w:val="009E3B46"/>
    <w:rsid w:val="009E3E6B"/>
    <w:rsid w:val="009E3FD9"/>
    <w:rsid w:val="009E40BC"/>
    <w:rsid w:val="009E43A2"/>
    <w:rsid w:val="009E47A3"/>
    <w:rsid w:val="009E489F"/>
    <w:rsid w:val="009E4BD8"/>
    <w:rsid w:val="009E519C"/>
    <w:rsid w:val="009E54FA"/>
    <w:rsid w:val="009E5990"/>
    <w:rsid w:val="009E5ACA"/>
    <w:rsid w:val="009E61CF"/>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7E0"/>
    <w:rsid w:val="009F08F3"/>
    <w:rsid w:val="009F0984"/>
    <w:rsid w:val="009F0A9C"/>
    <w:rsid w:val="009F0EDC"/>
    <w:rsid w:val="009F10C5"/>
    <w:rsid w:val="009F113C"/>
    <w:rsid w:val="009F1290"/>
    <w:rsid w:val="009F13B9"/>
    <w:rsid w:val="009F1654"/>
    <w:rsid w:val="009F179B"/>
    <w:rsid w:val="009F18E5"/>
    <w:rsid w:val="009F1C66"/>
    <w:rsid w:val="009F1D47"/>
    <w:rsid w:val="009F20AF"/>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425"/>
    <w:rsid w:val="009F6679"/>
    <w:rsid w:val="009F6B3D"/>
    <w:rsid w:val="009F73AC"/>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5E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67"/>
    <w:rsid w:val="00A112C8"/>
    <w:rsid w:val="00A1158D"/>
    <w:rsid w:val="00A12390"/>
    <w:rsid w:val="00A12742"/>
    <w:rsid w:val="00A12E7B"/>
    <w:rsid w:val="00A130BB"/>
    <w:rsid w:val="00A1352A"/>
    <w:rsid w:val="00A136D1"/>
    <w:rsid w:val="00A13A08"/>
    <w:rsid w:val="00A13E54"/>
    <w:rsid w:val="00A13E58"/>
    <w:rsid w:val="00A13F97"/>
    <w:rsid w:val="00A14031"/>
    <w:rsid w:val="00A141EA"/>
    <w:rsid w:val="00A14F07"/>
    <w:rsid w:val="00A14FD9"/>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886"/>
    <w:rsid w:val="00A2193B"/>
    <w:rsid w:val="00A2196A"/>
    <w:rsid w:val="00A21AB7"/>
    <w:rsid w:val="00A21BB7"/>
    <w:rsid w:val="00A22459"/>
    <w:rsid w:val="00A2245E"/>
    <w:rsid w:val="00A22997"/>
    <w:rsid w:val="00A22C02"/>
    <w:rsid w:val="00A2351A"/>
    <w:rsid w:val="00A23695"/>
    <w:rsid w:val="00A23B6E"/>
    <w:rsid w:val="00A23CAB"/>
    <w:rsid w:val="00A23E4D"/>
    <w:rsid w:val="00A24026"/>
    <w:rsid w:val="00A24426"/>
    <w:rsid w:val="00A24A33"/>
    <w:rsid w:val="00A24A8C"/>
    <w:rsid w:val="00A24B8B"/>
    <w:rsid w:val="00A24C32"/>
    <w:rsid w:val="00A24E0D"/>
    <w:rsid w:val="00A25138"/>
    <w:rsid w:val="00A252B1"/>
    <w:rsid w:val="00A2541C"/>
    <w:rsid w:val="00A2552E"/>
    <w:rsid w:val="00A25927"/>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607"/>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D7B"/>
    <w:rsid w:val="00A32EA3"/>
    <w:rsid w:val="00A32EAE"/>
    <w:rsid w:val="00A32F9F"/>
    <w:rsid w:val="00A3348F"/>
    <w:rsid w:val="00A337C4"/>
    <w:rsid w:val="00A33DDD"/>
    <w:rsid w:val="00A33EB4"/>
    <w:rsid w:val="00A3448A"/>
    <w:rsid w:val="00A34815"/>
    <w:rsid w:val="00A34CAF"/>
    <w:rsid w:val="00A35731"/>
    <w:rsid w:val="00A359F7"/>
    <w:rsid w:val="00A35C98"/>
    <w:rsid w:val="00A36147"/>
    <w:rsid w:val="00A36297"/>
    <w:rsid w:val="00A366D2"/>
    <w:rsid w:val="00A368DB"/>
    <w:rsid w:val="00A36CBD"/>
    <w:rsid w:val="00A36F61"/>
    <w:rsid w:val="00A36F75"/>
    <w:rsid w:val="00A37031"/>
    <w:rsid w:val="00A3709A"/>
    <w:rsid w:val="00A372B4"/>
    <w:rsid w:val="00A3756E"/>
    <w:rsid w:val="00A37D4E"/>
    <w:rsid w:val="00A37E31"/>
    <w:rsid w:val="00A4054E"/>
    <w:rsid w:val="00A407D2"/>
    <w:rsid w:val="00A40824"/>
    <w:rsid w:val="00A40E39"/>
    <w:rsid w:val="00A416DB"/>
    <w:rsid w:val="00A419BD"/>
    <w:rsid w:val="00A41E2B"/>
    <w:rsid w:val="00A42066"/>
    <w:rsid w:val="00A42170"/>
    <w:rsid w:val="00A42A71"/>
    <w:rsid w:val="00A43DB0"/>
    <w:rsid w:val="00A4452A"/>
    <w:rsid w:val="00A4457B"/>
    <w:rsid w:val="00A448D9"/>
    <w:rsid w:val="00A44E12"/>
    <w:rsid w:val="00A45075"/>
    <w:rsid w:val="00A45404"/>
    <w:rsid w:val="00A457FD"/>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C9"/>
    <w:rsid w:val="00A50EDB"/>
    <w:rsid w:val="00A50EE9"/>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A85"/>
    <w:rsid w:val="00A54E4D"/>
    <w:rsid w:val="00A5520E"/>
    <w:rsid w:val="00A55873"/>
    <w:rsid w:val="00A55DBF"/>
    <w:rsid w:val="00A55F1A"/>
    <w:rsid w:val="00A5673D"/>
    <w:rsid w:val="00A579CE"/>
    <w:rsid w:val="00A57F0A"/>
    <w:rsid w:val="00A60122"/>
    <w:rsid w:val="00A6052C"/>
    <w:rsid w:val="00A6063C"/>
    <w:rsid w:val="00A609D2"/>
    <w:rsid w:val="00A60BEC"/>
    <w:rsid w:val="00A61084"/>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932"/>
    <w:rsid w:val="00A64944"/>
    <w:rsid w:val="00A649A4"/>
    <w:rsid w:val="00A64B28"/>
    <w:rsid w:val="00A64D39"/>
    <w:rsid w:val="00A657D7"/>
    <w:rsid w:val="00A65865"/>
    <w:rsid w:val="00A65E4F"/>
    <w:rsid w:val="00A660AC"/>
    <w:rsid w:val="00A66174"/>
    <w:rsid w:val="00A663F0"/>
    <w:rsid w:val="00A66BCD"/>
    <w:rsid w:val="00A66D53"/>
    <w:rsid w:val="00A673D9"/>
    <w:rsid w:val="00A674C0"/>
    <w:rsid w:val="00A6783E"/>
    <w:rsid w:val="00A67AAA"/>
    <w:rsid w:val="00A67BDA"/>
    <w:rsid w:val="00A67E6C"/>
    <w:rsid w:val="00A70640"/>
    <w:rsid w:val="00A706AD"/>
    <w:rsid w:val="00A708A2"/>
    <w:rsid w:val="00A711E9"/>
    <w:rsid w:val="00A71995"/>
    <w:rsid w:val="00A71B16"/>
    <w:rsid w:val="00A71B99"/>
    <w:rsid w:val="00A71EE5"/>
    <w:rsid w:val="00A71F43"/>
    <w:rsid w:val="00A721C7"/>
    <w:rsid w:val="00A723C1"/>
    <w:rsid w:val="00A72664"/>
    <w:rsid w:val="00A72948"/>
    <w:rsid w:val="00A731CB"/>
    <w:rsid w:val="00A7333A"/>
    <w:rsid w:val="00A73654"/>
    <w:rsid w:val="00A73844"/>
    <w:rsid w:val="00A739D0"/>
    <w:rsid w:val="00A73D47"/>
    <w:rsid w:val="00A7419B"/>
    <w:rsid w:val="00A74359"/>
    <w:rsid w:val="00A74C38"/>
    <w:rsid w:val="00A74D4E"/>
    <w:rsid w:val="00A74E49"/>
    <w:rsid w:val="00A74FBE"/>
    <w:rsid w:val="00A75048"/>
    <w:rsid w:val="00A754C5"/>
    <w:rsid w:val="00A75B6E"/>
    <w:rsid w:val="00A76043"/>
    <w:rsid w:val="00A76159"/>
    <w:rsid w:val="00A761D4"/>
    <w:rsid w:val="00A76264"/>
    <w:rsid w:val="00A76457"/>
    <w:rsid w:val="00A768AB"/>
    <w:rsid w:val="00A76B59"/>
    <w:rsid w:val="00A76D3E"/>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E0A"/>
    <w:rsid w:val="00A8556B"/>
    <w:rsid w:val="00A855AD"/>
    <w:rsid w:val="00A85E0B"/>
    <w:rsid w:val="00A8608F"/>
    <w:rsid w:val="00A86138"/>
    <w:rsid w:val="00A8628C"/>
    <w:rsid w:val="00A8637A"/>
    <w:rsid w:val="00A863C5"/>
    <w:rsid w:val="00A863FE"/>
    <w:rsid w:val="00A86AD6"/>
    <w:rsid w:val="00A86CED"/>
    <w:rsid w:val="00A87454"/>
    <w:rsid w:val="00A8755C"/>
    <w:rsid w:val="00A8772F"/>
    <w:rsid w:val="00A8795E"/>
    <w:rsid w:val="00A87C79"/>
    <w:rsid w:val="00A87D48"/>
    <w:rsid w:val="00A87E03"/>
    <w:rsid w:val="00A90255"/>
    <w:rsid w:val="00A90290"/>
    <w:rsid w:val="00A9126F"/>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1A6"/>
    <w:rsid w:val="00A943BF"/>
    <w:rsid w:val="00A9442A"/>
    <w:rsid w:val="00A95411"/>
    <w:rsid w:val="00A95EFD"/>
    <w:rsid w:val="00A96129"/>
    <w:rsid w:val="00A96256"/>
    <w:rsid w:val="00A96354"/>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45"/>
    <w:rsid w:val="00AA251E"/>
    <w:rsid w:val="00AA2638"/>
    <w:rsid w:val="00AA2669"/>
    <w:rsid w:val="00AA3824"/>
    <w:rsid w:val="00AA3DDC"/>
    <w:rsid w:val="00AA4100"/>
    <w:rsid w:val="00AA4846"/>
    <w:rsid w:val="00AA50E1"/>
    <w:rsid w:val="00AA517E"/>
    <w:rsid w:val="00AA51D6"/>
    <w:rsid w:val="00AA57B5"/>
    <w:rsid w:val="00AA5A92"/>
    <w:rsid w:val="00AA5B37"/>
    <w:rsid w:val="00AA5E1B"/>
    <w:rsid w:val="00AA61CF"/>
    <w:rsid w:val="00AA63E3"/>
    <w:rsid w:val="00AA6A86"/>
    <w:rsid w:val="00AA6AA6"/>
    <w:rsid w:val="00AA6DEC"/>
    <w:rsid w:val="00AA6FB0"/>
    <w:rsid w:val="00AA7006"/>
    <w:rsid w:val="00AA75B6"/>
    <w:rsid w:val="00AA7785"/>
    <w:rsid w:val="00AA7EBB"/>
    <w:rsid w:val="00AA7F87"/>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3FF"/>
    <w:rsid w:val="00AB3450"/>
    <w:rsid w:val="00AB40A4"/>
    <w:rsid w:val="00AB4679"/>
    <w:rsid w:val="00AB4749"/>
    <w:rsid w:val="00AB4AB8"/>
    <w:rsid w:val="00AB5608"/>
    <w:rsid w:val="00AB6222"/>
    <w:rsid w:val="00AB6526"/>
    <w:rsid w:val="00AB655E"/>
    <w:rsid w:val="00AB660A"/>
    <w:rsid w:val="00AB69CB"/>
    <w:rsid w:val="00AB6C8B"/>
    <w:rsid w:val="00AB6D9D"/>
    <w:rsid w:val="00AB71DE"/>
    <w:rsid w:val="00AB7997"/>
    <w:rsid w:val="00AB7B7E"/>
    <w:rsid w:val="00AC007F"/>
    <w:rsid w:val="00AC0277"/>
    <w:rsid w:val="00AC06F2"/>
    <w:rsid w:val="00AC07D1"/>
    <w:rsid w:val="00AC0BD9"/>
    <w:rsid w:val="00AC1260"/>
    <w:rsid w:val="00AC18CD"/>
    <w:rsid w:val="00AC1D94"/>
    <w:rsid w:val="00AC21CF"/>
    <w:rsid w:val="00AC2739"/>
    <w:rsid w:val="00AC2AA7"/>
    <w:rsid w:val="00AC2D41"/>
    <w:rsid w:val="00AC2ECD"/>
    <w:rsid w:val="00AC2EE5"/>
    <w:rsid w:val="00AC2FAA"/>
    <w:rsid w:val="00AC3119"/>
    <w:rsid w:val="00AC3BD8"/>
    <w:rsid w:val="00AC40C2"/>
    <w:rsid w:val="00AC40E2"/>
    <w:rsid w:val="00AC49A6"/>
    <w:rsid w:val="00AC49FB"/>
    <w:rsid w:val="00AC51D5"/>
    <w:rsid w:val="00AC52B2"/>
    <w:rsid w:val="00AC5315"/>
    <w:rsid w:val="00AC5504"/>
    <w:rsid w:val="00AC5A10"/>
    <w:rsid w:val="00AC6290"/>
    <w:rsid w:val="00AC72A9"/>
    <w:rsid w:val="00AC72C4"/>
    <w:rsid w:val="00AC76D1"/>
    <w:rsid w:val="00AC7768"/>
    <w:rsid w:val="00AC79EB"/>
    <w:rsid w:val="00AC7C5E"/>
    <w:rsid w:val="00AC7F9E"/>
    <w:rsid w:val="00AC7FD0"/>
    <w:rsid w:val="00AD0075"/>
    <w:rsid w:val="00AD0530"/>
    <w:rsid w:val="00AD062F"/>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D3A"/>
    <w:rsid w:val="00AD2ED0"/>
    <w:rsid w:val="00AD2FAB"/>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60D"/>
    <w:rsid w:val="00AD66A9"/>
    <w:rsid w:val="00AD684A"/>
    <w:rsid w:val="00AD74FE"/>
    <w:rsid w:val="00AD782E"/>
    <w:rsid w:val="00AD7834"/>
    <w:rsid w:val="00AD7888"/>
    <w:rsid w:val="00AD7B84"/>
    <w:rsid w:val="00AE07D4"/>
    <w:rsid w:val="00AE07F4"/>
    <w:rsid w:val="00AE09EB"/>
    <w:rsid w:val="00AE0A02"/>
    <w:rsid w:val="00AE0FB9"/>
    <w:rsid w:val="00AE1053"/>
    <w:rsid w:val="00AE1260"/>
    <w:rsid w:val="00AE1275"/>
    <w:rsid w:val="00AE1546"/>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0DE"/>
    <w:rsid w:val="00AF72F9"/>
    <w:rsid w:val="00AF7329"/>
    <w:rsid w:val="00AF7F61"/>
    <w:rsid w:val="00B003C1"/>
    <w:rsid w:val="00B006FE"/>
    <w:rsid w:val="00B007CB"/>
    <w:rsid w:val="00B008F8"/>
    <w:rsid w:val="00B0173F"/>
    <w:rsid w:val="00B017D3"/>
    <w:rsid w:val="00B01AD7"/>
    <w:rsid w:val="00B01B1B"/>
    <w:rsid w:val="00B02641"/>
    <w:rsid w:val="00B02670"/>
    <w:rsid w:val="00B026F0"/>
    <w:rsid w:val="00B02AA9"/>
    <w:rsid w:val="00B02FA3"/>
    <w:rsid w:val="00B03093"/>
    <w:rsid w:val="00B03229"/>
    <w:rsid w:val="00B0348E"/>
    <w:rsid w:val="00B037D1"/>
    <w:rsid w:val="00B03C21"/>
    <w:rsid w:val="00B04158"/>
    <w:rsid w:val="00B043FE"/>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0938"/>
    <w:rsid w:val="00B11396"/>
    <w:rsid w:val="00B113B3"/>
    <w:rsid w:val="00B114EB"/>
    <w:rsid w:val="00B11F29"/>
    <w:rsid w:val="00B120F5"/>
    <w:rsid w:val="00B12766"/>
    <w:rsid w:val="00B12985"/>
    <w:rsid w:val="00B12B14"/>
    <w:rsid w:val="00B133A3"/>
    <w:rsid w:val="00B133CC"/>
    <w:rsid w:val="00B13514"/>
    <w:rsid w:val="00B13798"/>
    <w:rsid w:val="00B137F5"/>
    <w:rsid w:val="00B13C5C"/>
    <w:rsid w:val="00B13C9A"/>
    <w:rsid w:val="00B1423E"/>
    <w:rsid w:val="00B14470"/>
    <w:rsid w:val="00B14925"/>
    <w:rsid w:val="00B14F5D"/>
    <w:rsid w:val="00B15150"/>
    <w:rsid w:val="00B1532E"/>
    <w:rsid w:val="00B153D6"/>
    <w:rsid w:val="00B15418"/>
    <w:rsid w:val="00B15726"/>
    <w:rsid w:val="00B157F9"/>
    <w:rsid w:val="00B16354"/>
    <w:rsid w:val="00B167C6"/>
    <w:rsid w:val="00B16EF6"/>
    <w:rsid w:val="00B175E0"/>
    <w:rsid w:val="00B17809"/>
    <w:rsid w:val="00B17C55"/>
    <w:rsid w:val="00B17CCC"/>
    <w:rsid w:val="00B17D6C"/>
    <w:rsid w:val="00B20155"/>
    <w:rsid w:val="00B201C0"/>
    <w:rsid w:val="00B20256"/>
    <w:rsid w:val="00B206D8"/>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B6C"/>
    <w:rsid w:val="00B23C65"/>
    <w:rsid w:val="00B2426D"/>
    <w:rsid w:val="00B24363"/>
    <w:rsid w:val="00B24399"/>
    <w:rsid w:val="00B24CB7"/>
    <w:rsid w:val="00B25C9D"/>
    <w:rsid w:val="00B25CD4"/>
    <w:rsid w:val="00B25F0A"/>
    <w:rsid w:val="00B2629E"/>
    <w:rsid w:val="00B264D5"/>
    <w:rsid w:val="00B2675B"/>
    <w:rsid w:val="00B26927"/>
    <w:rsid w:val="00B26B0F"/>
    <w:rsid w:val="00B272B8"/>
    <w:rsid w:val="00B2763F"/>
    <w:rsid w:val="00B2778B"/>
    <w:rsid w:val="00B2799C"/>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88F"/>
    <w:rsid w:val="00B34AB1"/>
    <w:rsid w:val="00B34B3B"/>
    <w:rsid w:val="00B34D12"/>
    <w:rsid w:val="00B34D94"/>
    <w:rsid w:val="00B34E7C"/>
    <w:rsid w:val="00B34FD2"/>
    <w:rsid w:val="00B350DD"/>
    <w:rsid w:val="00B354CC"/>
    <w:rsid w:val="00B35A17"/>
    <w:rsid w:val="00B35A71"/>
    <w:rsid w:val="00B35C44"/>
    <w:rsid w:val="00B36220"/>
    <w:rsid w:val="00B3673B"/>
    <w:rsid w:val="00B36775"/>
    <w:rsid w:val="00B3696D"/>
    <w:rsid w:val="00B36A69"/>
    <w:rsid w:val="00B36B4E"/>
    <w:rsid w:val="00B37024"/>
    <w:rsid w:val="00B3729E"/>
    <w:rsid w:val="00B372AA"/>
    <w:rsid w:val="00B3730E"/>
    <w:rsid w:val="00B37356"/>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2457"/>
    <w:rsid w:val="00B42C45"/>
    <w:rsid w:val="00B42C47"/>
    <w:rsid w:val="00B431EC"/>
    <w:rsid w:val="00B43468"/>
    <w:rsid w:val="00B43671"/>
    <w:rsid w:val="00B43840"/>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51A"/>
    <w:rsid w:val="00B506FF"/>
    <w:rsid w:val="00B512D1"/>
    <w:rsid w:val="00B5171D"/>
    <w:rsid w:val="00B519E3"/>
    <w:rsid w:val="00B5244B"/>
    <w:rsid w:val="00B526CB"/>
    <w:rsid w:val="00B527D5"/>
    <w:rsid w:val="00B53085"/>
    <w:rsid w:val="00B53091"/>
    <w:rsid w:val="00B53363"/>
    <w:rsid w:val="00B53930"/>
    <w:rsid w:val="00B53A62"/>
    <w:rsid w:val="00B53B17"/>
    <w:rsid w:val="00B53B3B"/>
    <w:rsid w:val="00B53C80"/>
    <w:rsid w:val="00B53DFD"/>
    <w:rsid w:val="00B54247"/>
    <w:rsid w:val="00B548B7"/>
    <w:rsid w:val="00B54943"/>
    <w:rsid w:val="00B549F5"/>
    <w:rsid w:val="00B549FD"/>
    <w:rsid w:val="00B54A00"/>
    <w:rsid w:val="00B54C50"/>
    <w:rsid w:val="00B55186"/>
    <w:rsid w:val="00B553EF"/>
    <w:rsid w:val="00B55DD5"/>
    <w:rsid w:val="00B55FC9"/>
    <w:rsid w:val="00B568FD"/>
    <w:rsid w:val="00B56AC2"/>
    <w:rsid w:val="00B56E23"/>
    <w:rsid w:val="00B57319"/>
    <w:rsid w:val="00B573BE"/>
    <w:rsid w:val="00B578B2"/>
    <w:rsid w:val="00B578CE"/>
    <w:rsid w:val="00B57A70"/>
    <w:rsid w:val="00B60226"/>
    <w:rsid w:val="00B60297"/>
    <w:rsid w:val="00B60359"/>
    <w:rsid w:val="00B603C0"/>
    <w:rsid w:val="00B605CF"/>
    <w:rsid w:val="00B6073A"/>
    <w:rsid w:val="00B607CD"/>
    <w:rsid w:val="00B609B2"/>
    <w:rsid w:val="00B60C63"/>
    <w:rsid w:val="00B60E34"/>
    <w:rsid w:val="00B61346"/>
    <w:rsid w:val="00B62204"/>
    <w:rsid w:val="00B62448"/>
    <w:rsid w:val="00B627D8"/>
    <w:rsid w:val="00B62875"/>
    <w:rsid w:val="00B62F73"/>
    <w:rsid w:val="00B63745"/>
    <w:rsid w:val="00B637C9"/>
    <w:rsid w:val="00B6385F"/>
    <w:rsid w:val="00B640C4"/>
    <w:rsid w:val="00B64AC0"/>
    <w:rsid w:val="00B6599F"/>
    <w:rsid w:val="00B65FEB"/>
    <w:rsid w:val="00B6602F"/>
    <w:rsid w:val="00B664C7"/>
    <w:rsid w:val="00B66515"/>
    <w:rsid w:val="00B666EA"/>
    <w:rsid w:val="00B66799"/>
    <w:rsid w:val="00B702CA"/>
    <w:rsid w:val="00B7060C"/>
    <w:rsid w:val="00B70669"/>
    <w:rsid w:val="00B7079B"/>
    <w:rsid w:val="00B7080E"/>
    <w:rsid w:val="00B70D53"/>
    <w:rsid w:val="00B7182D"/>
    <w:rsid w:val="00B720E6"/>
    <w:rsid w:val="00B727F3"/>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596"/>
    <w:rsid w:val="00B756C7"/>
    <w:rsid w:val="00B759E0"/>
    <w:rsid w:val="00B75A02"/>
    <w:rsid w:val="00B75BB0"/>
    <w:rsid w:val="00B75FF1"/>
    <w:rsid w:val="00B7644D"/>
    <w:rsid w:val="00B76617"/>
    <w:rsid w:val="00B76705"/>
    <w:rsid w:val="00B768FC"/>
    <w:rsid w:val="00B76937"/>
    <w:rsid w:val="00B76E87"/>
    <w:rsid w:val="00B77C10"/>
    <w:rsid w:val="00B77FCF"/>
    <w:rsid w:val="00B80207"/>
    <w:rsid w:val="00B80398"/>
    <w:rsid w:val="00B80A6F"/>
    <w:rsid w:val="00B80B62"/>
    <w:rsid w:val="00B814E7"/>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B"/>
    <w:rsid w:val="00B83BD1"/>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90032"/>
    <w:rsid w:val="00B908BD"/>
    <w:rsid w:val="00B909C2"/>
    <w:rsid w:val="00B90A2F"/>
    <w:rsid w:val="00B90DEF"/>
    <w:rsid w:val="00B90F2A"/>
    <w:rsid w:val="00B90F73"/>
    <w:rsid w:val="00B91EDB"/>
    <w:rsid w:val="00B9287B"/>
    <w:rsid w:val="00B92892"/>
    <w:rsid w:val="00B92BB8"/>
    <w:rsid w:val="00B92CDF"/>
    <w:rsid w:val="00B92D99"/>
    <w:rsid w:val="00B93AED"/>
    <w:rsid w:val="00B93B51"/>
    <w:rsid w:val="00B93B59"/>
    <w:rsid w:val="00B9406A"/>
    <w:rsid w:val="00B9408D"/>
    <w:rsid w:val="00B94216"/>
    <w:rsid w:val="00B942C4"/>
    <w:rsid w:val="00B944BA"/>
    <w:rsid w:val="00B9499D"/>
    <w:rsid w:val="00B94A35"/>
    <w:rsid w:val="00B94BB8"/>
    <w:rsid w:val="00B95145"/>
    <w:rsid w:val="00B9527D"/>
    <w:rsid w:val="00B953F7"/>
    <w:rsid w:val="00B955AB"/>
    <w:rsid w:val="00B956C8"/>
    <w:rsid w:val="00B9582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2FB1"/>
    <w:rsid w:val="00BA3145"/>
    <w:rsid w:val="00BA39A8"/>
    <w:rsid w:val="00BA3D8E"/>
    <w:rsid w:val="00BA3F2B"/>
    <w:rsid w:val="00BA41E5"/>
    <w:rsid w:val="00BA41EC"/>
    <w:rsid w:val="00BA43C4"/>
    <w:rsid w:val="00BA4DFD"/>
    <w:rsid w:val="00BA55EC"/>
    <w:rsid w:val="00BA56D2"/>
    <w:rsid w:val="00BA56E8"/>
    <w:rsid w:val="00BA5C23"/>
    <w:rsid w:val="00BA5F4F"/>
    <w:rsid w:val="00BA66CE"/>
    <w:rsid w:val="00BA6CF2"/>
    <w:rsid w:val="00BA6E8B"/>
    <w:rsid w:val="00BA7248"/>
    <w:rsid w:val="00BA76E0"/>
    <w:rsid w:val="00BB0320"/>
    <w:rsid w:val="00BB0625"/>
    <w:rsid w:val="00BB0A81"/>
    <w:rsid w:val="00BB0D48"/>
    <w:rsid w:val="00BB100E"/>
    <w:rsid w:val="00BB156D"/>
    <w:rsid w:val="00BB16F0"/>
    <w:rsid w:val="00BB2143"/>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78A"/>
    <w:rsid w:val="00BB7B86"/>
    <w:rsid w:val="00BB7C16"/>
    <w:rsid w:val="00BC0035"/>
    <w:rsid w:val="00BC00CA"/>
    <w:rsid w:val="00BC0624"/>
    <w:rsid w:val="00BC0FDC"/>
    <w:rsid w:val="00BC12C3"/>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24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224"/>
    <w:rsid w:val="00BC74F4"/>
    <w:rsid w:val="00BC7703"/>
    <w:rsid w:val="00BC7AF3"/>
    <w:rsid w:val="00BD0115"/>
    <w:rsid w:val="00BD028D"/>
    <w:rsid w:val="00BD0629"/>
    <w:rsid w:val="00BD081D"/>
    <w:rsid w:val="00BD12EF"/>
    <w:rsid w:val="00BD1422"/>
    <w:rsid w:val="00BD287B"/>
    <w:rsid w:val="00BD2F28"/>
    <w:rsid w:val="00BD2F8B"/>
    <w:rsid w:val="00BD3227"/>
    <w:rsid w:val="00BD32DE"/>
    <w:rsid w:val="00BD3507"/>
    <w:rsid w:val="00BD3851"/>
    <w:rsid w:val="00BD3C06"/>
    <w:rsid w:val="00BD3D12"/>
    <w:rsid w:val="00BD4127"/>
    <w:rsid w:val="00BD48AC"/>
    <w:rsid w:val="00BD4CC8"/>
    <w:rsid w:val="00BD4D19"/>
    <w:rsid w:val="00BD55E1"/>
    <w:rsid w:val="00BD5B3D"/>
    <w:rsid w:val="00BD5D20"/>
    <w:rsid w:val="00BD5F1A"/>
    <w:rsid w:val="00BD627A"/>
    <w:rsid w:val="00BD62FD"/>
    <w:rsid w:val="00BD6649"/>
    <w:rsid w:val="00BD7829"/>
    <w:rsid w:val="00BD79F6"/>
    <w:rsid w:val="00BE004B"/>
    <w:rsid w:val="00BE0346"/>
    <w:rsid w:val="00BE1085"/>
    <w:rsid w:val="00BE10E6"/>
    <w:rsid w:val="00BE11E8"/>
    <w:rsid w:val="00BE1234"/>
    <w:rsid w:val="00BE147D"/>
    <w:rsid w:val="00BE183C"/>
    <w:rsid w:val="00BE1BBD"/>
    <w:rsid w:val="00BE1CC3"/>
    <w:rsid w:val="00BE216A"/>
    <w:rsid w:val="00BE262F"/>
    <w:rsid w:val="00BE2650"/>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5EB9"/>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09D"/>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00C"/>
    <w:rsid w:val="00BF74C7"/>
    <w:rsid w:val="00BF752B"/>
    <w:rsid w:val="00BF787D"/>
    <w:rsid w:val="00BF7DF0"/>
    <w:rsid w:val="00BF7E9D"/>
    <w:rsid w:val="00C0001A"/>
    <w:rsid w:val="00C00135"/>
    <w:rsid w:val="00C00188"/>
    <w:rsid w:val="00C001C6"/>
    <w:rsid w:val="00C005E4"/>
    <w:rsid w:val="00C00AEA"/>
    <w:rsid w:val="00C00BE4"/>
    <w:rsid w:val="00C00CBE"/>
    <w:rsid w:val="00C010ED"/>
    <w:rsid w:val="00C013C1"/>
    <w:rsid w:val="00C015BE"/>
    <w:rsid w:val="00C015F1"/>
    <w:rsid w:val="00C0172A"/>
    <w:rsid w:val="00C019A8"/>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34B"/>
    <w:rsid w:val="00C05706"/>
    <w:rsid w:val="00C058D7"/>
    <w:rsid w:val="00C05B36"/>
    <w:rsid w:val="00C05BA8"/>
    <w:rsid w:val="00C061B7"/>
    <w:rsid w:val="00C06B87"/>
    <w:rsid w:val="00C06D60"/>
    <w:rsid w:val="00C06DCA"/>
    <w:rsid w:val="00C06E52"/>
    <w:rsid w:val="00C07377"/>
    <w:rsid w:val="00C0787C"/>
    <w:rsid w:val="00C078B0"/>
    <w:rsid w:val="00C07C82"/>
    <w:rsid w:val="00C07EF5"/>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D7D"/>
    <w:rsid w:val="00C14552"/>
    <w:rsid w:val="00C1461C"/>
    <w:rsid w:val="00C14963"/>
    <w:rsid w:val="00C14B76"/>
    <w:rsid w:val="00C14D4B"/>
    <w:rsid w:val="00C14E02"/>
    <w:rsid w:val="00C154BB"/>
    <w:rsid w:val="00C159A8"/>
    <w:rsid w:val="00C15A4F"/>
    <w:rsid w:val="00C165C4"/>
    <w:rsid w:val="00C167D4"/>
    <w:rsid w:val="00C168CE"/>
    <w:rsid w:val="00C169D8"/>
    <w:rsid w:val="00C16A3C"/>
    <w:rsid w:val="00C16E7F"/>
    <w:rsid w:val="00C1737F"/>
    <w:rsid w:val="00C203B1"/>
    <w:rsid w:val="00C20486"/>
    <w:rsid w:val="00C204E9"/>
    <w:rsid w:val="00C207EF"/>
    <w:rsid w:val="00C20AC9"/>
    <w:rsid w:val="00C214E7"/>
    <w:rsid w:val="00C215F8"/>
    <w:rsid w:val="00C21864"/>
    <w:rsid w:val="00C218CC"/>
    <w:rsid w:val="00C21A93"/>
    <w:rsid w:val="00C21BFF"/>
    <w:rsid w:val="00C22032"/>
    <w:rsid w:val="00C221CA"/>
    <w:rsid w:val="00C225CD"/>
    <w:rsid w:val="00C225FC"/>
    <w:rsid w:val="00C22739"/>
    <w:rsid w:val="00C228BC"/>
    <w:rsid w:val="00C2299F"/>
    <w:rsid w:val="00C22ABC"/>
    <w:rsid w:val="00C22B33"/>
    <w:rsid w:val="00C22C85"/>
    <w:rsid w:val="00C2309B"/>
    <w:rsid w:val="00C232AC"/>
    <w:rsid w:val="00C2377D"/>
    <w:rsid w:val="00C23790"/>
    <w:rsid w:val="00C239C8"/>
    <w:rsid w:val="00C23B96"/>
    <w:rsid w:val="00C23C92"/>
    <w:rsid w:val="00C23E64"/>
    <w:rsid w:val="00C23FB7"/>
    <w:rsid w:val="00C23FD2"/>
    <w:rsid w:val="00C24398"/>
    <w:rsid w:val="00C243CF"/>
    <w:rsid w:val="00C24654"/>
    <w:rsid w:val="00C247F0"/>
    <w:rsid w:val="00C2510B"/>
    <w:rsid w:val="00C25389"/>
    <w:rsid w:val="00C25D41"/>
    <w:rsid w:val="00C25D52"/>
    <w:rsid w:val="00C26240"/>
    <w:rsid w:val="00C264D4"/>
    <w:rsid w:val="00C26B6C"/>
    <w:rsid w:val="00C26BB0"/>
    <w:rsid w:val="00C26F09"/>
    <w:rsid w:val="00C270CF"/>
    <w:rsid w:val="00C27407"/>
    <w:rsid w:val="00C277C8"/>
    <w:rsid w:val="00C279B5"/>
    <w:rsid w:val="00C27B65"/>
    <w:rsid w:val="00C27C45"/>
    <w:rsid w:val="00C3008B"/>
    <w:rsid w:val="00C30654"/>
    <w:rsid w:val="00C312E7"/>
    <w:rsid w:val="00C313FA"/>
    <w:rsid w:val="00C31D88"/>
    <w:rsid w:val="00C31DAF"/>
    <w:rsid w:val="00C31F4E"/>
    <w:rsid w:val="00C320BC"/>
    <w:rsid w:val="00C32368"/>
    <w:rsid w:val="00C324B1"/>
    <w:rsid w:val="00C33514"/>
    <w:rsid w:val="00C33525"/>
    <w:rsid w:val="00C33C1E"/>
    <w:rsid w:val="00C34189"/>
    <w:rsid w:val="00C342E2"/>
    <w:rsid w:val="00C347DD"/>
    <w:rsid w:val="00C358E5"/>
    <w:rsid w:val="00C35BCE"/>
    <w:rsid w:val="00C35F64"/>
    <w:rsid w:val="00C3656A"/>
    <w:rsid w:val="00C369BE"/>
    <w:rsid w:val="00C36B5B"/>
    <w:rsid w:val="00C36BB9"/>
    <w:rsid w:val="00C3719D"/>
    <w:rsid w:val="00C374C6"/>
    <w:rsid w:val="00C37A36"/>
    <w:rsid w:val="00C37A69"/>
    <w:rsid w:val="00C37CB2"/>
    <w:rsid w:val="00C40171"/>
    <w:rsid w:val="00C40FE4"/>
    <w:rsid w:val="00C41002"/>
    <w:rsid w:val="00C41189"/>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3E15"/>
    <w:rsid w:val="00C4453C"/>
    <w:rsid w:val="00C44600"/>
    <w:rsid w:val="00C447FD"/>
    <w:rsid w:val="00C452B7"/>
    <w:rsid w:val="00C4533C"/>
    <w:rsid w:val="00C4547A"/>
    <w:rsid w:val="00C45989"/>
    <w:rsid w:val="00C46588"/>
    <w:rsid w:val="00C46963"/>
    <w:rsid w:val="00C46D0B"/>
    <w:rsid w:val="00C46DBD"/>
    <w:rsid w:val="00C471A3"/>
    <w:rsid w:val="00C47229"/>
    <w:rsid w:val="00C473A5"/>
    <w:rsid w:val="00C47C70"/>
    <w:rsid w:val="00C47EC8"/>
    <w:rsid w:val="00C50114"/>
    <w:rsid w:val="00C50862"/>
    <w:rsid w:val="00C50AD2"/>
    <w:rsid w:val="00C50B58"/>
    <w:rsid w:val="00C51708"/>
    <w:rsid w:val="00C519F5"/>
    <w:rsid w:val="00C51C5E"/>
    <w:rsid w:val="00C52261"/>
    <w:rsid w:val="00C522E2"/>
    <w:rsid w:val="00C5248C"/>
    <w:rsid w:val="00C5255C"/>
    <w:rsid w:val="00C52779"/>
    <w:rsid w:val="00C52F0E"/>
    <w:rsid w:val="00C5310C"/>
    <w:rsid w:val="00C53251"/>
    <w:rsid w:val="00C542D7"/>
    <w:rsid w:val="00C54556"/>
    <w:rsid w:val="00C54995"/>
    <w:rsid w:val="00C54B71"/>
    <w:rsid w:val="00C54D41"/>
    <w:rsid w:val="00C54F19"/>
    <w:rsid w:val="00C55707"/>
    <w:rsid w:val="00C5571C"/>
    <w:rsid w:val="00C55EEB"/>
    <w:rsid w:val="00C55F37"/>
    <w:rsid w:val="00C5630B"/>
    <w:rsid w:val="00C5638D"/>
    <w:rsid w:val="00C564DD"/>
    <w:rsid w:val="00C566A4"/>
    <w:rsid w:val="00C56767"/>
    <w:rsid w:val="00C56E64"/>
    <w:rsid w:val="00C56E8B"/>
    <w:rsid w:val="00C57326"/>
    <w:rsid w:val="00C57A46"/>
    <w:rsid w:val="00C60721"/>
    <w:rsid w:val="00C60783"/>
    <w:rsid w:val="00C60B7D"/>
    <w:rsid w:val="00C60C03"/>
    <w:rsid w:val="00C612F2"/>
    <w:rsid w:val="00C61C10"/>
    <w:rsid w:val="00C61E0B"/>
    <w:rsid w:val="00C620F6"/>
    <w:rsid w:val="00C6236D"/>
    <w:rsid w:val="00C624ED"/>
    <w:rsid w:val="00C626AA"/>
    <w:rsid w:val="00C629A4"/>
    <w:rsid w:val="00C62EDD"/>
    <w:rsid w:val="00C6323B"/>
    <w:rsid w:val="00C63856"/>
    <w:rsid w:val="00C639A3"/>
    <w:rsid w:val="00C641A3"/>
    <w:rsid w:val="00C641CA"/>
    <w:rsid w:val="00C644BE"/>
    <w:rsid w:val="00C64672"/>
    <w:rsid w:val="00C64889"/>
    <w:rsid w:val="00C64E21"/>
    <w:rsid w:val="00C64F53"/>
    <w:rsid w:val="00C65383"/>
    <w:rsid w:val="00C65647"/>
    <w:rsid w:val="00C6641A"/>
    <w:rsid w:val="00C667F5"/>
    <w:rsid w:val="00C66C0A"/>
    <w:rsid w:val="00C66E73"/>
    <w:rsid w:val="00C671C4"/>
    <w:rsid w:val="00C67D20"/>
    <w:rsid w:val="00C67E54"/>
    <w:rsid w:val="00C700CB"/>
    <w:rsid w:val="00C70455"/>
    <w:rsid w:val="00C70697"/>
    <w:rsid w:val="00C7095F"/>
    <w:rsid w:val="00C70F9E"/>
    <w:rsid w:val="00C71FC1"/>
    <w:rsid w:val="00C72008"/>
    <w:rsid w:val="00C72093"/>
    <w:rsid w:val="00C723E3"/>
    <w:rsid w:val="00C7263A"/>
    <w:rsid w:val="00C72770"/>
    <w:rsid w:val="00C72946"/>
    <w:rsid w:val="00C72B37"/>
    <w:rsid w:val="00C72CD2"/>
    <w:rsid w:val="00C72EF4"/>
    <w:rsid w:val="00C72F1F"/>
    <w:rsid w:val="00C73554"/>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234"/>
    <w:rsid w:val="00C76645"/>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2E"/>
    <w:rsid w:val="00C820BB"/>
    <w:rsid w:val="00C82153"/>
    <w:rsid w:val="00C824D5"/>
    <w:rsid w:val="00C82628"/>
    <w:rsid w:val="00C82872"/>
    <w:rsid w:val="00C82B39"/>
    <w:rsid w:val="00C82E57"/>
    <w:rsid w:val="00C833F2"/>
    <w:rsid w:val="00C834E0"/>
    <w:rsid w:val="00C8357E"/>
    <w:rsid w:val="00C837CF"/>
    <w:rsid w:val="00C83C1A"/>
    <w:rsid w:val="00C840A3"/>
    <w:rsid w:val="00C840BD"/>
    <w:rsid w:val="00C842B0"/>
    <w:rsid w:val="00C8431E"/>
    <w:rsid w:val="00C8482C"/>
    <w:rsid w:val="00C84882"/>
    <w:rsid w:val="00C8505E"/>
    <w:rsid w:val="00C85610"/>
    <w:rsid w:val="00C857E4"/>
    <w:rsid w:val="00C85C4A"/>
    <w:rsid w:val="00C86407"/>
    <w:rsid w:val="00C8665F"/>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0D4F"/>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0E1"/>
    <w:rsid w:val="00CB09FD"/>
    <w:rsid w:val="00CB1556"/>
    <w:rsid w:val="00CB1593"/>
    <w:rsid w:val="00CB17C5"/>
    <w:rsid w:val="00CB1F63"/>
    <w:rsid w:val="00CB2206"/>
    <w:rsid w:val="00CB2621"/>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3F1"/>
    <w:rsid w:val="00CB6714"/>
    <w:rsid w:val="00CB6B3C"/>
    <w:rsid w:val="00CB6B53"/>
    <w:rsid w:val="00CB7170"/>
    <w:rsid w:val="00CB747E"/>
    <w:rsid w:val="00CB7B1F"/>
    <w:rsid w:val="00CB7E50"/>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C95"/>
    <w:rsid w:val="00CC4D46"/>
    <w:rsid w:val="00CC5124"/>
    <w:rsid w:val="00CC51EE"/>
    <w:rsid w:val="00CC5D29"/>
    <w:rsid w:val="00CC6588"/>
    <w:rsid w:val="00CC7057"/>
    <w:rsid w:val="00CC7311"/>
    <w:rsid w:val="00CC7400"/>
    <w:rsid w:val="00CC7ADA"/>
    <w:rsid w:val="00CC7B45"/>
    <w:rsid w:val="00CD024A"/>
    <w:rsid w:val="00CD0460"/>
    <w:rsid w:val="00CD05D5"/>
    <w:rsid w:val="00CD0865"/>
    <w:rsid w:val="00CD08A4"/>
    <w:rsid w:val="00CD08CD"/>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09B"/>
    <w:rsid w:val="00CD447B"/>
    <w:rsid w:val="00CD466E"/>
    <w:rsid w:val="00CD47D4"/>
    <w:rsid w:val="00CD4FA4"/>
    <w:rsid w:val="00CD548A"/>
    <w:rsid w:val="00CD59B0"/>
    <w:rsid w:val="00CD5AD5"/>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2F8"/>
    <w:rsid w:val="00CE365C"/>
    <w:rsid w:val="00CE3BAA"/>
    <w:rsid w:val="00CE45D2"/>
    <w:rsid w:val="00CE484B"/>
    <w:rsid w:val="00CE4BE3"/>
    <w:rsid w:val="00CE502A"/>
    <w:rsid w:val="00CE5431"/>
    <w:rsid w:val="00CE595F"/>
    <w:rsid w:val="00CE646E"/>
    <w:rsid w:val="00CE6497"/>
    <w:rsid w:val="00CE64AA"/>
    <w:rsid w:val="00CE6F18"/>
    <w:rsid w:val="00CE715D"/>
    <w:rsid w:val="00CE7561"/>
    <w:rsid w:val="00CE7D67"/>
    <w:rsid w:val="00CE7E31"/>
    <w:rsid w:val="00CE7EB0"/>
    <w:rsid w:val="00CE7FCE"/>
    <w:rsid w:val="00CF007F"/>
    <w:rsid w:val="00CF014C"/>
    <w:rsid w:val="00CF059E"/>
    <w:rsid w:val="00CF05D4"/>
    <w:rsid w:val="00CF06DD"/>
    <w:rsid w:val="00CF07CC"/>
    <w:rsid w:val="00CF0865"/>
    <w:rsid w:val="00CF0933"/>
    <w:rsid w:val="00CF0DCB"/>
    <w:rsid w:val="00CF0EA5"/>
    <w:rsid w:val="00CF1354"/>
    <w:rsid w:val="00CF1698"/>
    <w:rsid w:val="00CF1B0E"/>
    <w:rsid w:val="00CF1C48"/>
    <w:rsid w:val="00CF20C9"/>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CF7673"/>
    <w:rsid w:val="00D004EF"/>
    <w:rsid w:val="00D00F9E"/>
    <w:rsid w:val="00D014E9"/>
    <w:rsid w:val="00D022D2"/>
    <w:rsid w:val="00D023A4"/>
    <w:rsid w:val="00D0244E"/>
    <w:rsid w:val="00D02639"/>
    <w:rsid w:val="00D02775"/>
    <w:rsid w:val="00D02DAD"/>
    <w:rsid w:val="00D02F7D"/>
    <w:rsid w:val="00D030F7"/>
    <w:rsid w:val="00D03356"/>
    <w:rsid w:val="00D0349B"/>
    <w:rsid w:val="00D03E26"/>
    <w:rsid w:val="00D03FAB"/>
    <w:rsid w:val="00D0421A"/>
    <w:rsid w:val="00D044EB"/>
    <w:rsid w:val="00D0467F"/>
    <w:rsid w:val="00D048B5"/>
    <w:rsid w:val="00D0517B"/>
    <w:rsid w:val="00D0596C"/>
    <w:rsid w:val="00D05973"/>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03C"/>
    <w:rsid w:val="00D14514"/>
    <w:rsid w:val="00D14635"/>
    <w:rsid w:val="00D14751"/>
    <w:rsid w:val="00D1491A"/>
    <w:rsid w:val="00D14A09"/>
    <w:rsid w:val="00D14B7B"/>
    <w:rsid w:val="00D14D3A"/>
    <w:rsid w:val="00D14DF1"/>
    <w:rsid w:val="00D15125"/>
    <w:rsid w:val="00D15722"/>
    <w:rsid w:val="00D15792"/>
    <w:rsid w:val="00D15F7F"/>
    <w:rsid w:val="00D15FBC"/>
    <w:rsid w:val="00D161B5"/>
    <w:rsid w:val="00D168F7"/>
    <w:rsid w:val="00D16945"/>
    <w:rsid w:val="00D1750E"/>
    <w:rsid w:val="00D17F31"/>
    <w:rsid w:val="00D20128"/>
    <w:rsid w:val="00D20605"/>
    <w:rsid w:val="00D206DF"/>
    <w:rsid w:val="00D208EA"/>
    <w:rsid w:val="00D20CD3"/>
    <w:rsid w:val="00D21306"/>
    <w:rsid w:val="00D2143B"/>
    <w:rsid w:val="00D215B2"/>
    <w:rsid w:val="00D2195D"/>
    <w:rsid w:val="00D21FED"/>
    <w:rsid w:val="00D22263"/>
    <w:rsid w:val="00D22485"/>
    <w:rsid w:val="00D227B4"/>
    <w:rsid w:val="00D227E3"/>
    <w:rsid w:val="00D23673"/>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110"/>
    <w:rsid w:val="00D30335"/>
    <w:rsid w:val="00D304C0"/>
    <w:rsid w:val="00D30F76"/>
    <w:rsid w:val="00D3105A"/>
    <w:rsid w:val="00D3106B"/>
    <w:rsid w:val="00D3112A"/>
    <w:rsid w:val="00D3128B"/>
    <w:rsid w:val="00D31363"/>
    <w:rsid w:val="00D31A95"/>
    <w:rsid w:val="00D31C2F"/>
    <w:rsid w:val="00D323F5"/>
    <w:rsid w:val="00D3263D"/>
    <w:rsid w:val="00D32BC8"/>
    <w:rsid w:val="00D32D64"/>
    <w:rsid w:val="00D3303F"/>
    <w:rsid w:val="00D3314F"/>
    <w:rsid w:val="00D33296"/>
    <w:rsid w:val="00D33380"/>
    <w:rsid w:val="00D33434"/>
    <w:rsid w:val="00D33511"/>
    <w:rsid w:val="00D337C0"/>
    <w:rsid w:val="00D339B8"/>
    <w:rsid w:val="00D34081"/>
    <w:rsid w:val="00D3414E"/>
    <w:rsid w:val="00D343B4"/>
    <w:rsid w:val="00D34626"/>
    <w:rsid w:val="00D348E9"/>
    <w:rsid w:val="00D355E3"/>
    <w:rsid w:val="00D35726"/>
    <w:rsid w:val="00D35897"/>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634"/>
    <w:rsid w:val="00D417B8"/>
    <w:rsid w:val="00D419BC"/>
    <w:rsid w:val="00D41ADF"/>
    <w:rsid w:val="00D41B12"/>
    <w:rsid w:val="00D41FBE"/>
    <w:rsid w:val="00D4243E"/>
    <w:rsid w:val="00D42691"/>
    <w:rsid w:val="00D426F0"/>
    <w:rsid w:val="00D42C98"/>
    <w:rsid w:val="00D4318F"/>
    <w:rsid w:val="00D432A1"/>
    <w:rsid w:val="00D432B5"/>
    <w:rsid w:val="00D434A3"/>
    <w:rsid w:val="00D434FF"/>
    <w:rsid w:val="00D438BF"/>
    <w:rsid w:val="00D439D3"/>
    <w:rsid w:val="00D43D1A"/>
    <w:rsid w:val="00D440F8"/>
    <w:rsid w:val="00D440FD"/>
    <w:rsid w:val="00D44223"/>
    <w:rsid w:val="00D44464"/>
    <w:rsid w:val="00D4479D"/>
    <w:rsid w:val="00D44A01"/>
    <w:rsid w:val="00D45051"/>
    <w:rsid w:val="00D4548A"/>
    <w:rsid w:val="00D45847"/>
    <w:rsid w:val="00D45A6B"/>
    <w:rsid w:val="00D45BB6"/>
    <w:rsid w:val="00D45D51"/>
    <w:rsid w:val="00D460BD"/>
    <w:rsid w:val="00D46380"/>
    <w:rsid w:val="00D4659E"/>
    <w:rsid w:val="00D46B56"/>
    <w:rsid w:val="00D504EF"/>
    <w:rsid w:val="00D50576"/>
    <w:rsid w:val="00D50829"/>
    <w:rsid w:val="00D51189"/>
    <w:rsid w:val="00D52362"/>
    <w:rsid w:val="00D52885"/>
    <w:rsid w:val="00D528A1"/>
    <w:rsid w:val="00D52911"/>
    <w:rsid w:val="00D52E2D"/>
    <w:rsid w:val="00D5314E"/>
    <w:rsid w:val="00D5346B"/>
    <w:rsid w:val="00D538B1"/>
    <w:rsid w:val="00D53AC8"/>
    <w:rsid w:val="00D53DAA"/>
    <w:rsid w:val="00D53EB1"/>
    <w:rsid w:val="00D53F69"/>
    <w:rsid w:val="00D542C3"/>
    <w:rsid w:val="00D546FF"/>
    <w:rsid w:val="00D5529E"/>
    <w:rsid w:val="00D552A6"/>
    <w:rsid w:val="00D555BF"/>
    <w:rsid w:val="00D55AD5"/>
    <w:rsid w:val="00D5642B"/>
    <w:rsid w:val="00D570C6"/>
    <w:rsid w:val="00D57156"/>
    <w:rsid w:val="00D571A6"/>
    <w:rsid w:val="00D57213"/>
    <w:rsid w:val="00D576CA"/>
    <w:rsid w:val="00D577D6"/>
    <w:rsid w:val="00D57A46"/>
    <w:rsid w:val="00D57AFE"/>
    <w:rsid w:val="00D57E0F"/>
    <w:rsid w:val="00D602D1"/>
    <w:rsid w:val="00D60563"/>
    <w:rsid w:val="00D6085B"/>
    <w:rsid w:val="00D608FC"/>
    <w:rsid w:val="00D60ABF"/>
    <w:rsid w:val="00D60B3A"/>
    <w:rsid w:val="00D60E21"/>
    <w:rsid w:val="00D60FFD"/>
    <w:rsid w:val="00D612B6"/>
    <w:rsid w:val="00D619EE"/>
    <w:rsid w:val="00D61ABE"/>
    <w:rsid w:val="00D61AF5"/>
    <w:rsid w:val="00D61F71"/>
    <w:rsid w:val="00D6206E"/>
    <w:rsid w:val="00D6210F"/>
    <w:rsid w:val="00D6249E"/>
    <w:rsid w:val="00D624D3"/>
    <w:rsid w:val="00D62A97"/>
    <w:rsid w:val="00D63399"/>
    <w:rsid w:val="00D634B1"/>
    <w:rsid w:val="00D6390E"/>
    <w:rsid w:val="00D63927"/>
    <w:rsid w:val="00D63A7F"/>
    <w:rsid w:val="00D64382"/>
    <w:rsid w:val="00D64B38"/>
    <w:rsid w:val="00D65012"/>
    <w:rsid w:val="00D65183"/>
    <w:rsid w:val="00D651BB"/>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0F6C"/>
    <w:rsid w:val="00D714DC"/>
    <w:rsid w:val="00D7179A"/>
    <w:rsid w:val="00D71F0D"/>
    <w:rsid w:val="00D7202B"/>
    <w:rsid w:val="00D72076"/>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181"/>
    <w:rsid w:val="00D7694C"/>
    <w:rsid w:val="00D76C62"/>
    <w:rsid w:val="00D76CC1"/>
    <w:rsid w:val="00D77549"/>
    <w:rsid w:val="00D7757E"/>
    <w:rsid w:val="00D776E8"/>
    <w:rsid w:val="00D7770A"/>
    <w:rsid w:val="00D777DB"/>
    <w:rsid w:val="00D779E9"/>
    <w:rsid w:val="00D77B1D"/>
    <w:rsid w:val="00D77C57"/>
    <w:rsid w:val="00D77DE9"/>
    <w:rsid w:val="00D8021F"/>
    <w:rsid w:val="00D80299"/>
    <w:rsid w:val="00D802FB"/>
    <w:rsid w:val="00D80383"/>
    <w:rsid w:val="00D804A7"/>
    <w:rsid w:val="00D80DEF"/>
    <w:rsid w:val="00D816EF"/>
    <w:rsid w:val="00D81765"/>
    <w:rsid w:val="00D81AA1"/>
    <w:rsid w:val="00D81BE5"/>
    <w:rsid w:val="00D81DC7"/>
    <w:rsid w:val="00D81EEB"/>
    <w:rsid w:val="00D823C6"/>
    <w:rsid w:val="00D82476"/>
    <w:rsid w:val="00D82617"/>
    <w:rsid w:val="00D829DC"/>
    <w:rsid w:val="00D82F12"/>
    <w:rsid w:val="00D82F15"/>
    <w:rsid w:val="00D8327F"/>
    <w:rsid w:val="00D839D4"/>
    <w:rsid w:val="00D83B95"/>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35"/>
    <w:rsid w:val="00D87FE3"/>
    <w:rsid w:val="00D87FF3"/>
    <w:rsid w:val="00D900A7"/>
    <w:rsid w:val="00D9040F"/>
    <w:rsid w:val="00D90608"/>
    <w:rsid w:val="00D90A7C"/>
    <w:rsid w:val="00D90A9E"/>
    <w:rsid w:val="00D90AC3"/>
    <w:rsid w:val="00D90C37"/>
    <w:rsid w:val="00D9143D"/>
    <w:rsid w:val="00D916CB"/>
    <w:rsid w:val="00D9196D"/>
    <w:rsid w:val="00D91B0F"/>
    <w:rsid w:val="00D91BE6"/>
    <w:rsid w:val="00D91C4F"/>
    <w:rsid w:val="00D91D2E"/>
    <w:rsid w:val="00D91F7D"/>
    <w:rsid w:val="00D92442"/>
    <w:rsid w:val="00D9246D"/>
    <w:rsid w:val="00D926BE"/>
    <w:rsid w:val="00D92982"/>
    <w:rsid w:val="00D92C59"/>
    <w:rsid w:val="00D92D00"/>
    <w:rsid w:val="00D92DAC"/>
    <w:rsid w:val="00D92E58"/>
    <w:rsid w:val="00D92E88"/>
    <w:rsid w:val="00D92F48"/>
    <w:rsid w:val="00D93088"/>
    <w:rsid w:val="00D93419"/>
    <w:rsid w:val="00D93587"/>
    <w:rsid w:val="00D939B4"/>
    <w:rsid w:val="00D93C6E"/>
    <w:rsid w:val="00D93D7B"/>
    <w:rsid w:val="00D94444"/>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588"/>
    <w:rsid w:val="00DA0C20"/>
    <w:rsid w:val="00DA0F44"/>
    <w:rsid w:val="00DA14A4"/>
    <w:rsid w:val="00DA175E"/>
    <w:rsid w:val="00DA17E4"/>
    <w:rsid w:val="00DA1F35"/>
    <w:rsid w:val="00DA24B2"/>
    <w:rsid w:val="00DA2755"/>
    <w:rsid w:val="00DA2FCB"/>
    <w:rsid w:val="00DA305E"/>
    <w:rsid w:val="00DA30A6"/>
    <w:rsid w:val="00DA327C"/>
    <w:rsid w:val="00DA34C6"/>
    <w:rsid w:val="00DA3715"/>
    <w:rsid w:val="00DA3A13"/>
    <w:rsid w:val="00DA3AFB"/>
    <w:rsid w:val="00DA3E58"/>
    <w:rsid w:val="00DA3F87"/>
    <w:rsid w:val="00DA3F96"/>
    <w:rsid w:val="00DA4728"/>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A49"/>
    <w:rsid w:val="00DA6D53"/>
    <w:rsid w:val="00DA751E"/>
    <w:rsid w:val="00DA7881"/>
    <w:rsid w:val="00DA79E5"/>
    <w:rsid w:val="00DA7C88"/>
    <w:rsid w:val="00DA7CDD"/>
    <w:rsid w:val="00DA7EF6"/>
    <w:rsid w:val="00DB0786"/>
    <w:rsid w:val="00DB0A9F"/>
    <w:rsid w:val="00DB0B47"/>
    <w:rsid w:val="00DB1188"/>
    <w:rsid w:val="00DB14CF"/>
    <w:rsid w:val="00DB15DF"/>
    <w:rsid w:val="00DB1923"/>
    <w:rsid w:val="00DB19EE"/>
    <w:rsid w:val="00DB2448"/>
    <w:rsid w:val="00DB25BB"/>
    <w:rsid w:val="00DB2CC8"/>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6E2B"/>
    <w:rsid w:val="00DB7111"/>
    <w:rsid w:val="00DB7261"/>
    <w:rsid w:val="00DB741C"/>
    <w:rsid w:val="00DB75D9"/>
    <w:rsid w:val="00DB77AD"/>
    <w:rsid w:val="00DB7F0A"/>
    <w:rsid w:val="00DC0408"/>
    <w:rsid w:val="00DC11DA"/>
    <w:rsid w:val="00DC141A"/>
    <w:rsid w:val="00DC1471"/>
    <w:rsid w:val="00DC18D1"/>
    <w:rsid w:val="00DC19AA"/>
    <w:rsid w:val="00DC1F58"/>
    <w:rsid w:val="00DC2785"/>
    <w:rsid w:val="00DC27DF"/>
    <w:rsid w:val="00DC2907"/>
    <w:rsid w:val="00DC2D36"/>
    <w:rsid w:val="00DC2D87"/>
    <w:rsid w:val="00DC30F8"/>
    <w:rsid w:val="00DC3132"/>
    <w:rsid w:val="00DC349B"/>
    <w:rsid w:val="00DC35DC"/>
    <w:rsid w:val="00DC37E8"/>
    <w:rsid w:val="00DC38DC"/>
    <w:rsid w:val="00DC499F"/>
    <w:rsid w:val="00DC4E04"/>
    <w:rsid w:val="00DC5299"/>
    <w:rsid w:val="00DC53EF"/>
    <w:rsid w:val="00DC546E"/>
    <w:rsid w:val="00DC55D1"/>
    <w:rsid w:val="00DC5FCB"/>
    <w:rsid w:val="00DC6167"/>
    <w:rsid w:val="00DC657E"/>
    <w:rsid w:val="00DC6599"/>
    <w:rsid w:val="00DC65F7"/>
    <w:rsid w:val="00DC6A43"/>
    <w:rsid w:val="00DC6D45"/>
    <w:rsid w:val="00DC6F42"/>
    <w:rsid w:val="00DC7003"/>
    <w:rsid w:val="00DC7247"/>
    <w:rsid w:val="00DC79C6"/>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A00"/>
    <w:rsid w:val="00DD1FB3"/>
    <w:rsid w:val="00DD208A"/>
    <w:rsid w:val="00DD2558"/>
    <w:rsid w:val="00DD2C53"/>
    <w:rsid w:val="00DD36DB"/>
    <w:rsid w:val="00DD3C68"/>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C34"/>
    <w:rsid w:val="00DE0F8B"/>
    <w:rsid w:val="00DE1369"/>
    <w:rsid w:val="00DE13A9"/>
    <w:rsid w:val="00DE1C27"/>
    <w:rsid w:val="00DE1CC7"/>
    <w:rsid w:val="00DE24E6"/>
    <w:rsid w:val="00DE2771"/>
    <w:rsid w:val="00DE2848"/>
    <w:rsid w:val="00DE2CF3"/>
    <w:rsid w:val="00DE34C4"/>
    <w:rsid w:val="00DE3649"/>
    <w:rsid w:val="00DE399A"/>
    <w:rsid w:val="00DE3FB7"/>
    <w:rsid w:val="00DE4A50"/>
    <w:rsid w:val="00DE4DD8"/>
    <w:rsid w:val="00DE4E39"/>
    <w:rsid w:val="00DE5206"/>
    <w:rsid w:val="00DE523A"/>
    <w:rsid w:val="00DE55AC"/>
    <w:rsid w:val="00DE55BB"/>
    <w:rsid w:val="00DE5608"/>
    <w:rsid w:val="00DE58D0"/>
    <w:rsid w:val="00DE5CE1"/>
    <w:rsid w:val="00DE5D10"/>
    <w:rsid w:val="00DE5E41"/>
    <w:rsid w:val="00DE654F"/>
    <w:rsid w:val="00DE682D"/>
    <w:rsid w:val="00DE6C13"/>
    <w:rsid w:val="00DE767D"/>
    <w:rsid w:val="00DE7B99"/>
    <w:rsid w:val="00DE7C4C"/>
    <w:rsid w:val="00DE7EBE"/>
    <w:rsid w:val="00DF002D"/>
    <w:rsid w:val="00DF01F0"/>
    <w:rsid w:val="00DF068A"/>
    <w:rsid w:val="00DF06C8"/>
    <w:rsid w:val="00DF0B6E"/>
    <w:rsid w:val="00DF0E7D"/>
    <w:rsid w:val="00DF11D4"/>
    <w:rsid w:val="00DF14B6"/>
    <w:rsid w:val="00DF15E0"/>
    <w:rsid w:val="00DF1E37"/>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EDF"/>
    <w:rsid w:val="00E0236B"/>
    <w:rsid w:val="00E0251B"/>
    <w:rsid w:val="00E02DFE"/>
    <w:rsid w:val="00E02E71"/>
    <w:rsid w:val="00E032EC"/>
    <w:rsid w:val="00E0377A"/>
    <w:rsid w:val="00E03813"/>
    <w:rsid w:val="00E039D2"/>
    <w:rsid w:val="00E0427D"/>
    <w:rsid w:val="00E04859"/>
    <w:rsid w:val="00E04F6C"/>
    <w:rsid w:val="00E052D6"/>
    <w:rsid w:val="00E0530D"/>
    <w:rsid w:val="00E05886"/>
    <w:rsid w:val="00E058A0"/>
    <w:rsid w:val="00E05C63"/>
    <w:rsid w:val="00E05C75"/>
    <w:rsid w:val="00E05CD2"/>
    <w:rsid w:val="00E061F8"/>
    <w:rsid w:val="00E062B9"/>
    <w:rsid w:val="00E0677A"/>
    <w:rsid w:val="00E067E0"/>
    <w:rsid w:val="00E06E16"/>
    <w:rsid w:val="00E073A6"/>
    <w:rsid w:val="00E101D2"/>
    <w:rsid w:val="00E10341"/>
    <w:rsid w:val="00E110E7"/>
    <w:rsid w:val="00E11228"/>
    <w:rsid w:val="00E1169D"/>
    <w:rsid w:val="00E11B20"/>
    <w:rsid w:val="00E12127"/>
    <w:rsid w:val="00E12327"/>
    <w:rsid w:val="00E125C9"/>
    <w:rsid w:val="00E125E0"/>
    <w:rsid w:val="00E12842"/>
    <w:rsid w:val="00E12866"/>
    <w:rsid w:val="00E12875"/>
    <w:rsid w:val="00E1476B"/>
    <w:rsid w:val="00E147C2"/>
    <w:rsid w:val="00E14BFF"/>
    <w:rsid w:val="00E15AAD"/>
    <w:rsid w:val="00E1636C"/>
    <w:rsid w:val="00E16570"/>
    <w:rsid w:val="00E16845"/>
    <w:rsid w:val="00E1691A"/>
    <w:rsid w:val="00E17367"/>
    <w:rsid w:val="00E17B95"/>
    <w:rsid w:val="00E17DD8"/>
    <w:rsid w:val="00E17FA2"/>
    <w:rsid w:val="00E20125"/>
    <w:rsid w:val="00E2090F"/>
    <w:rsid w:val="00E20DA3"/>
    <w:rsid w:val="00E20DB4"/>
    <w:rsid w:val="00E21099"/>
    <w:rsid w:val="00E214A4"/>
    <w:rsid w:val="00E217BF"/>
    <w:rsid w:val="00E21837"/>
    <w:rsid w:val="00E21AC7"/>
    <w:rsid w:val="00E22169"/>
    <w:rsid w:val="00E22330"/>
    <w:rsid w:val="00E226D9"/>
    <w:rsid w:val="00E229F1"/>
    <w:rsid w:val="00E22ACE"/>
    <w:rsid w:val="00E22EDA"/>
    <w:rsid w:val="00E22F2B"/>
    <w:rsid w:val="00E22F50"/>
    <w:rsid w:val="00E22F8A"/>
    <w:rsid w:val="00E23904"/>
    <w:rsid w:val="00E23B4E"/>
    <w:rsid w:val="00E241EE"/>
    <w:rsid w:val="00E2432D"/>
    <w:rsid w:val="00E244A1"/>
    <w:rsid w:val="00E245EE"/>
    <w:rsid w:val="00E247E9"/>
    <w:rsid w:val="00E25743"/>
    <w:rsid w:val="00E25AE6"/>
    <w:rsid w:val="00E25CCF"/>
    <w:rsid w:val="00E26167"/>
    <w:rsid w:val="00E262F2"/>
    <w:rsid w:val="00E26943"/>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3D1C"/>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814"/>
    <w:rsid w:val="00E36BF8"/>
    <w:rsid w:val="00E36C2C"/>
    <w:rsid w:val="00E36EF9"/>
    <w:rsid w:val="00E3723A"/>
    <w:rsid w:val="00E374D4"/>
    <w:rsid w:val="00E37800"/>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0CC"/>
    <w:rsid w:val="00E43457"/>
    <w:rsid w:val="00E43F00"/>
    <w:rsid w:val="00E43F44"/>
    <w:rsid w:val="00E44465"/>
    <w:rsid w:val="00E44493"/>
    <w:rsid w:val="00E4462B"/>
    <w:rsid w:val="00E446F1"/>
    <w:rsid w:val="00E44706"/>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BD8"/>
    <w:rsid w:val="00E51E1A"/>
    <w:rsid w:val="00E52A68"/>
    <w:rsid w:val="00E5330C"/>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2C57"/>
    <w:rsid w:val="00E63838"/>
    <w:rsid w:val="00E63C1B"/>
    <w:rsid w:val="00E642D8"/>
    <w:rsid w:val="00E64434"/>
    <w:rsid w:val="00E645A5"/>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741"/>
    <w:rsid w:val="00E70961"/>
    <w:rsid w:val="00E709C3"/>
    <w:rsid w:val="00E70C67"/>
    <w:rsid w:val="00E70D0C"/>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39F1"/>
    <w:rsid w:val="00E73E63"/>
    <w:rsid w:val="00E74289"/>
    <w:rsid w:val="00E74410"/>
    <w:rsid w:val="00E745F1"/>
    <w:rsid w:val="00E74842"/>
    <w:rsid w:val="00E74EF8"/>
    <w:rsid w:val="00E7547F"/>
    <w:rsid w:val="00E754B6"/>
    <w:rsid w:val="00E758EC"/>
    <w:rsid w:val="00E75BFB"/>
    <w:rsid w:val="00E75EC0"/>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50D"/>
    <w:rsid w:val="00E81584"/>
    <w:rsid w:val="00E81917"/>
    <w:rsid w:val="00E82109"/>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AA"/>
    <w:rsid w:val="00E84ACA"/>
    <w:rsid w:val="00E84DC3"/>
    <w:rsid w:val="00E85244"/>
    <w:rsid w:val="00E85928"/>
    <w:rsid w:val="00E85BB5"/>
    <w:rsid w:val="00E86034"/>
    <w:rsid w:val="00E86227"/>
    <w:rsid w:val="00E862DE"/>
    <w:rsid w:val="00E8632F"/>
    <w:rsid w:val="00E873CC"/>
    <w:rsid w:val="00E87822"/>
    <w:rsid w:val="00E87C9C"/>
    <w:rsid w:val="00E90395"/>
    <w:rsid w:val="00E904EE"/>
    <w:rsid w:val="00E90E49"/>
    <w:rsid w:val="00E917F9"/>
    <w:rsid w:val="00E91886"/>
    <w:rsid w:val="00E91B88"/>
    <w:rsid w:val="00E91D8B"/>
    <w:rsid w:val="00E9261A"/>
    <w:rsid w:val="00E9291C"/>
    <w:rsid w:val="00E92BE2"/>
    <w:rsid w:val="00E92EA9"/>
    <w:rsid w:val="00E92F62"/>
    <w:rsid w:val="00E93703"/>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A4"/>
    <w:rsid w:val="00EA1ACC"/>
    <w:rsid w:val="00EA1C44"/>
    <w:rsid w:val="00EA2104"/>
    <w:rsid w:val="00EA22C7"/>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284"/>
    <w:rsid w:val="00EA63C3"/>
    <w:rsid w:val="00EA6651"/>
    <w:rsid w:val="00EA6724"/>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749"/>
    <w:rsid w:val="00EB38CC"/>
    <w:rsid w:val="00EB3A6D"/>
    <w:rsid w:val="00EB3F72"/>
    <w:rsid w:val="00EB3FAB"/>
    <w:rsid w:val="00EB4511"/>
    <w:rsid w:val="00EB46F6"/>
    <w:rsid w:val="00EB4A31"/>
    <w:rsid w:val="00EB4BB5"/>
    <w:rsid w:val="00EB4EA2"/>
    <w:rsid w:val="00EB537D"/>
    <w:rsid w:val="00EB5909"/>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D33"/>
    <w:rsid w:val="00EC0DE3"/>
    <w:rsid w:val="00EC13FD"/>
    <w:rsid w:val="00EC1AE9"/>
    <w:rsid w:val="00EC21FF"/>
    <w:rsid w:val="00EC24A9"/>
    <w:rsid w:val="00EC24D5"/>
    <w:rsid w:val="00EC25D2"/>
    <w:rsid w:val="00EC27AD"/>
    <w:rsid w:val="00EC27C6"/>
    <w:rsid w:val="00EC27D5"/>
    <w:rsid w:val="00EC2899"/>
    <w:rsid w:val="00EC2AB6"/>
    <w:rsid w:val="00EC36D7"/>
    <w:rsid w:val="00EC3706"/>
    <w:rsid w:val="00EC3753"/>
    <w:rsid w:val="00EC3863"/>
    <w:rsid w:val="00EC3E2B"/>
    <w:rsid w:val="00EC3F4E"/>
    <w:rsid w:val="00EC4207"/>
    <w:rsid w:val="00EC4330"/>
    <w:rsid w:val="00EC50A0"/>
    <w:rsid w:val="00EC5629"/>
    <w:rsid w:val="00EC5653"/>
    <w:rsid w:val="00EC5FE0"/>
    <w:rsid w:val="00EC6824"/>
    <w:rsid w:val="00EC6CA4"/>
    <w:rsid w:val="00EC712E"/>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31D"/>
    <w:rsid w:val="00ED2769"/>
    <w:rsid w:val="00ED28FD"/>
    <w:rsid w:val="00ED29EA"/>
    <w:rsid w:val="00ED29FF"/>
    <w:rsid w:val="00ED2F25"/>
    <w:rsid w:val="00ED314F"/>
    <w:rsid w:val="00ED31F8"/>
    <w:rsid w:val="00ED3915"/>
    <w:rsid w:val="00ED3F10"/>
    <w:rsid w:val="00ED424F"/>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73CC"/>
    <w:rsid w:val="00ED7C83"/>
    <w:rsid w:val="00ED7D47"/>
    <w:rsid w:val="00ED7E04"/>
    <w:rsid w:val="00ED7EDC"/>
    <w:rsid w:val="00EE021B"/>
    <w:rsid w:val="00EE0628"/>
    <w:rsid w:val="00EE06AA"/>
    <w:rsid w:val="00EE06D5"/>
    <w:rsid w:val="00EE09EF"/>
    <w:rsid w:val="00EE0A6D"/>
    <w:rsid w:val="00EE0D0A"/>
    <w:rsid w:val="00EE116F"/>
    <w:rsid w:val="00EE11F0"/>
    <w:rsid w:val="00EE1435"/>
    <w:rsid w:val="00EE1D33"/>
    <w:rsid w:val="00EE1DE7"/>
    <w:rsid w:val="00EE259D"/>
    <w:rsid w:val="00EE280C"/>
    <w:rsid w:val="00EE2B4C"/>
    <w:rsid w:val="00EE2B75"/>
    <w:rsid w:val="00EE2E29"/>
    <w:rsid w:val="00EE3252"/>
    <w:rsid w:val="00EE3262"/>
    <w:rsid w:val="00EE32FA"/>
    <w:rsid w:val="00EE33FC"/>
    <w:rsid w:val="00EE34D3"/>
    <w:rsid w:val="00EE36AF"/>
    <w:rsid w:val="00EE4332"/>
    <w:rsid w:val="00EE4339"/>
    <w:rsid w:val="00EE457C"/>
    <w:rsid w:val="00EE5724"/>
    <w:rsid w:val="00EE60B6"/>
    <w:rsid w:val="00EE62E3"/>
    <w:rsid w:val="00EE6737"/>
    <w:rsid w:val="00EE6A4F"/>
    <w:rsid w:val="00EE7251"/>
    <w:rsid w:val="00EE728D"/>
    <w:rsid w:val="00EE731C"/>
    <w:rsid w:val="00EE7B91"/>
    <w:rsid w:val="00EE7BB0"/>
    <w:rsid w:val="00EE7BF3"/>
    <w:rsid w:val="00EE7D53"/>
    <w:rsid w:val="00EE7E9A"/>
    <w:rsid w:val="00EE7ED2"/>
    <w:rsid w:val="00EF04AE"/>
    <w:rsid w:val="00EF0719"/>
    <w:rsid w:val="00EF07A2"/>
    <w:rsid w:val="00EF0811"/>
    <w:rsid w:val="00EF09BF"/>
    <w:rsid w:val="00EF0BF2"/>
    <w:rsid w:val="00EF0BFD"/>
    <w:rsid w:val="00EF0FD9"/>
    <w:rsid w:val="00EF108D"/>
    <w:rsid w:val="00EF1354"/>
    <w:rsid w:val="00EF13B0"/>
    <w:rsid w:val="00EF15BC"/>
    <w:rsid w:val="00EF1823"/>
    <w:rsid w:val="00EF18FE"/>
    <w:rsid w:val="00EF1B82"/>
    <w:rsid w:val="00EF1FD8"/>
    <w:rsid w:val="00EF257D"/>
    <w:rsid w:val="00EF2A78"/>
    <w:rsid w:val="00EF3813"/>
    <w:rsid w:val="00EF3AFC"/>
    <w:rsid w:val="00EF3CE4"/>
    <w:rsid w:val="00EF3E17"/>
    <w:rsid w:val="00EF3EEC"/>
    <w:rsid w:val="00EF4245"/>
    <w:rsid w:val="00EF433D"/>
    <w:rsid w:val="00EF44F1"/>
    <w:rsid w:val="00EF4B81"/>
    <w:rsid w:val="00EF5021"/>
    <w:rsid w:val="00EF5202"/>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14"/>
    <w:rsid w:val="00F0373D"/>
    <w:rsid w:val="00F0399D"/>
    <w:rsid w:val="00F04087"/>
    <w:rsid w:val="00F04D6B"/>
    <w:rsid w:val="00F0528D"/>
    <w:rsid w:val="00F05B0B"/>
    <w:rsid w:val="00F061FC"/>
    <w:rsid w:val="00F06665"/>
    <w:rsid w:val="00F0682D"/>
    <w:rsid w:val="00F06888"/>
    <w:rsid w:val="00F069F7"/>
    <w:rsid w:val="00F06C67"/>
    <w:rsid w:val="00F06DFD"/>
    <w:rsid w:val="00F06EBF"/>
    <w:rsid w:val="00F07051"/>
    <w:rsid w:val="00F071D1"/>
    <w:rsid w:val="00F073D1"/>
    <w:rsid w:val="00F07533"/>
    <w:rsid w:val="00F076D1"/>
    <w:rsid w:val="00F078B8"/>
    <w:rsid w:val="00F07BE1"/>
    <w:rsid w:val="00F10629"/>
    <w:rsid w:val="00F106B5"/>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AAC"/>
    <w:rsid w:val="00F17BDD"/>
    <w:rsid w:val="00F17D98"/>
    <w:rsid w:val="00F17F5E"/>
    <w:rsid w:val="00F200AB"/>
    <w:rsid w:val="00F209B7"/>
    <w:rsid w:val="00F20A20"/>
    <w:rsid w:val="00F20A21"/>
    <w:rsid w:val="00F21237"/>
    <w:rsid w:val="00F2168B"/>
    <w:rsid w:val="00F21742"/>
    <w:rsid w:val="00F2177A"/>
    <w:rsid w:val="00F21D3A"/>
    <w:rsid w:val="00F21F34"/>
    <w:rsid w:val="00F21FC3"/>
    <w:rsid w:val="00F226E5"/>
    <w:rsid w:val="00F22BD5"/>
    <w:rsid w:val="00F22E91"/>
    <w:rsid w:val="00F23199"/>
    <w:rsid w:val="00F23336"/>
    <w:rsid w:val="00F236A3"/>
    <w:rsid w:val="00F2376F"/>
    <w:rsid w:val="00F238CA"/>
    <w:rsid w:val="00F23D22"/>
    <w:rsid w:val="00F23ECF"/>
    <w:rsid w:val="00F242CD"/>
    <w:rsid w:val="00F243B0"/>
    <w:rsid w:val="00F243D8"/>
    <w:rsid w:val="00F244ED"/>
    <w:rsid w:val="00F24628"/>
    <w:rsid w:val="00F247A7"/>
    <w:rsid w:val="00F249AC"/>
    <w:rsid w:val="00F24C55"/>
    <w:rsid w:val="00F25017"/>
    <w:rsid w:val="00F2502B"/>
    <w:rsid w:val="00F256C5"/>
    <w:rsid w:val="00F25AA0"/>
    <w:rsid w:val="00F260A9"/>
    <w:rsid w:val="00F26CE7"/>
    <w:rsid w:val="00F274D1"/>
    <w:rsid w:val="00F27594"/>
    <w:rsid w:val="00F27843"/>
    <w:rsid w:val="00F27F0E"/>
    <w:rsid w:val="00F27F0F"/>
    <w:rsid w:val="00F27FE2"/>
    <w:rsid w:val="00F30828"/>
    <w:rsid w:val="00F3086B"/>
    <w:rsid w:val="00F309AA"/>
    <w:rsid w:val="00F30C26"/>
    <w:rsid w:val="00F30CBA"/>
    <w:rsid w:val="00F30DB7"/>
    <w:rsid w:val="00F30EB0"/>
    <w:rsid w:val="00F313D6"/>
    <w:rsid w:val="00F316F8"/>
    <w:rsid w:val="00F3206F"/>
    <w:rsid w:val="00F3232C"/>
    <w:rsid w:val="00F328FA"/>
    <w:rsid w:val="00F333B7"/>
    <w:rsid w:val="00F3340B"/>
    <w:rsid w:val="00F3396A"/>
    <w:rsid w:val="00F339A8"/>
    <w:rsid w:val="00F33A0D"/>
    <w:rsid w:val="00F33BAF"/>
    <w:rsid w:val="00F33D16"/>
    <w:rsid w:val="00F33FF8"/>
    <w:rsid w:val="00F340F0"/>
    <w:rsid w:val="00F34CF2"/>
    <w:rsid w:val="00F352BA"/>
    <w:rsid w:val="00F353CC"/>
    <w:rsid w:val="00F35616"/>
    <w:rsid w:val="00F35991"/>
    <w:rsid w:val="00F35DDA"/>
    <w:rsid w:val="00F35E92"/>
    <w:rsid w:val="00F3634B"/>
    <w:rsid w:val="00F36616"/>
    <w:rsid w:val="00F3676D"/>
    <w:rsid w:val="00F36862"/>
    <w:rsid w:val="00F36967"/>
    <w:rsid w:val="00F36BBE"/>
    <w:rsid w:val="00F36C4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78F"/>
    <w:rsid w:val="00F45BFE"/>
    <w:rsid w:val="00F4614D"/>
    <w:rsid w:val="00F46498"/>
    <w:rsid w:val="00F46683"/>
    <w:rsid w:val="00F468E9"/>
    <w:rsid w:val="00F46D59"/>
    <w:rsid w:val="00F46EF1"/>
    <w:rsid w:val="00F46FE2"/>
    <w:rsid w:val="00F474B7"/>
    <w:rsid w:val="00F4757D"/>
    <w:rsid w:val="00F475BD"/>
    <w:rsid w:val="00F4766C"/>
    <w:rsid w:val="00F47695"/>
    <w:rsid w:val="00F477AF"/>
    <w:rsid w:val="00F4799A"/>
    <w:rsid w:val="00F47B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2A06"/>
    <w:rsid w:val="00F5386D"/>
    <w:rsid w:val="00F53C2E"/>
    <w:rsid w:val="00F54174"/>
    <w:rsid w:val="00F54A7B"/>
    <w:rsid w:val="00F555C3"/>
    <w:rsid w:val="00F5594B"/>
    <w:rsid w:val="00F55BDD"/>
    <w:rsid w:val="00F562D0"/>
    <w:rsid w:val="00F56388"/>
    <w:rsid w:val="00F56E25"/>
    <w:rsid w:val="00F573E2"/>
    <w:rsid w:val="00F57B39"/>
    <w:rsid w:val="00F60141"/>
    <w:rsid w:val="00F60203"/>
    <w:rsid w:val="00F603D5"/>
    <w:rsid w:val="00F607C5"/>
    <w:rsid w:val="00F60AF3"/>
    <w:rsid w:val="00F60B62"/>
    <w:rsid w:val="00F60DEA"/>
    <w:rsid w:val="00F619FF"/>
    <w:rsid w:val="00F61BEA"/>
    <w:rsid w:val="00F621A5"/>
    <w:rsid w:val="00F622D2"/>
    <w:rsid w:val="00F623A4"/>
    <w:rsid w:val="00F62800"/>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6DC"/>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0D24"/>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7BE"/>
    <w:rsid w:val="00F757CA"/>
    <w:rsid w:val="00F75AAC"/>
    <w:rsid w:val="00F76090"/>
    <w:rsid w:val="00F76715"/>
    <w:rsid w:val="00F76EFA"/>
    <w:rsid w:val="00F7746E"/>
    <w:rsid w:val="00F77BD8"/>
    <w:rsid w:val="00F804BE"/>
    <w:rsid w:val="00F80A7E"/>
    <w:rsid w:val="00F80C20"/>
    <w:rsid w:val="00F80DC9"/>
    <w:rsid w:val="00F80F4C"/>
    <w:rsid w:val="00F817C8"/>
    <w:rsid w:val="00F817CE"/>
    <w:rsid w:val="00F8192E"/>
    <w:rsid w:val="00F8216E"/>
    <w:rsid w:val="00F8223B"/>
    <w:rsid w:val="00F822D2"/>
    <w:rsid w:val="00F8252F"/>
    <w:rsid w:val="00F82683"/>
    <w:rsid w:val="00F828BF"/>
    <w:rsid w:val="00F82A0D"/>
    <w:rsid w:val="00F837D9"/>
    <w:rsid w:val="00F83A11"/>
    <w:rsid w:val="00F83AC0"/>
    <w:rsid w:val="00F83C43"/>
    <w:rsid w:val="00F8456C"/>
    <w:rsid w:val="00F84798"/>
    <w:rsid w:val="00F849A4"/>
    <w:rsid w:val="00F853DF"/>
    <w:rsid w:val="00F85466"/>
    <w:rsid w:val="00F856A7"/>
    <w:rsid w:val="00F8572F"/>
    <w:rsid w:val="00F859D8"/>
    <w:rsid w:val="00F86041"/>
    <w:rsid w:val="00F863AF"/>
    <w:rsid w:val="00F8678E"/>
    <w:rsid w:val="00F868F5"/>
    <w:rsid w:val="00F86B15"/>
    <w:rsid w:val="00F86BC2"/>
    <w:rsid w:val="00F86BE3"/>
    <w:rsid w:val="00F871AF"/>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343"/>
    <w:rsid w:val="00F9376A"/>
    <w:rsid w:val="00F93AA9"/>
    <w:rsid w:val="00F93BE2"/>
    <w:rsid w:val="00F93C16"/>
    <w:rsid w:val="00F940BD"/>
    <w:rsid w:val="00F9444B"/>
    <w:rsid w:val="00F949E0"/>
    <w:rsid w:val="00F94C10"/>
    <w:rsid w:val="00F94E18"/>
    <w:rsid w:val="00F94F64"/>
    <w:rsid w:val="00F9542D"/>
    <w:rsid w:val="00F95613"/>
    <w:rsid w:val="00F95AE1"/>
    <w:rsid w:val="00F960B0"/>
    <w:rsid w:val="00F963E1"/>
    <w:rsid w:val="00F9676D"/>
    <w:rsid w:val="00F96985"/>
    <w:rsid w:val="00F96D99"/>
    <w:rsid w:val="00F96EA0"/>
    <w:rsid w:val="00F96EB4"/>
    <w:rsid w:val="00F9726B"/>
    <w:rsid w:val="00F976C3"/>
    <w:rsid w:val="00F97838"/>
    <w:rsid w:val="00F97B20"/>
    <w:rsid w:val="00F97EFC"/>
    <w:rsid w:val="00F97F10"/>
    <w:rsid w:val="00F97F75"/>
    <w:rsid w:val="00FA082F"/>
    <w:rsid w:val="00FA0F89"/>
    <w:rsid w:val="00FA18F6"/>
    <w:rsid w:val="00FA1AAE"/>
    <w:rsid w:val="00FA1BF8"/>
    <w:rsid w:val="00FA1C26"/>
    <w:rsid w:val="00FA1CD8"/>
    <w:rsid w:val="00FA21F3"/>
    <w:rsid w:val="00FA29E6"/>
    <w:rsid w:val="00FA2BB3"/>
    <w:rsid w:val="00FA300A"/>
    <w:rsid w:val="00FA317C"/>
    <w:rsid w:val="00FA329A"/>
    <w:rsid w:val="00FA33FF"/>
    <w:rsid w:val="00FA36BF"/>
    <w:rsid w:val="00FA3914"/>
    <w:rsid w:val="00FA39E7"/>
    <w:rsid w:val="00FA3C01"/>
    <w:rsid w:val="00FA3D46"/>
    <w:rsid w:val="00FA3F4B"/>
    <w:rsid w:val="00FA4186"/>
    <w:rsid w:val="00FA4802"/>
    <w:rsid w:val="00FA4A27"/>
    <w:rsid w:val="00FA4AC4"/>
    <w:rsid w:val="00FA4CAA"/>
    <w:rsid w:val="00FA4FF3"/>
    <w:rsid w:val="00FA52D7"/>
    <w:rsid w:val="00FA56AE"/>
    <w:rsid w:val="00FA56F9"/>
    <w:rsid w:val="00FA6060"/>
    <w:rsid w:val="00FA62CF"/>
    <w:rsid w:val="00FA66A8"/>
    <w:rsid w:val="00FA6A75"/>
    <w:rsid w:val="00FA6CE1"/>
    <w:rsid w:val="00FA74EB"/>
    <w:rsid w:val="00FA7867"/>
    <w:rsid w:val="00FA7C22"/>
    <w:rsid w:val="00FA7C9F"/>
    <w:rsid w:val="00FA7D3B"/>
    <w:rsid w:val="00FB019F"/>
    <w:rsid w:val="00FB0DA7"/>
    <w:rsid w:val="00FB10AA"/>
    <w:rsid w:val="00FB145F"/>
    <w:rsid w:val="00FB1740"/>
    <w:rsid w:val="00FB1B1B"/>
    <w:rsid w:val="00FB1BBD"/>
    <w:rsid w:val="00FB1D1B"/>
    <w:rsid w:val="00FB1D48"/>
    <w:rsid w:val="00FB2027"/>
    <w:rsid w:val="00FB25A4"/>
    <w:rsid w:val="00FB27BF"/>
    <w:rsid w:val="00FB2D17"/>
    <w:rsid w:val="00FB300A"/>
    <w:rsid w:val="00FB302A"/>
    <w:rsid w:val="00FB3199"/>
    <w:rsid w:val="00FB35DE"/>
    <w:rsid w:val="00FB379A"/>
    <w:rsid w:val="00FB4000"/>
    <w:rsid w:val="00FB4036"/>
    <w:rsid w:val="00FB406A"/>
    <w:rsid w:val="00FB40EF"/>
    <w:rsid w:val="00FB434D"/>
    <w:rsid w:val="00FB47C1"/>
    <w:rsid w:val="00FB4A6C"/>
    <w:rsid w:val="00FB4C80"/>
    <w:rsid w:val="00FB5320"/>
    <w:rsid w:val="00FB58CA"/>
    <w:rsid w:val="00FB5BEA"/>
    <w:rsid w:val="00FB5CC0"/>
    <w:rsid w:val="00FB66C0"/>
    <w:rsid w:val="00FB673B"/>
    <w:rsid w:val="00FB695E"/>
    <w:rsid w:val="00FB6A6A"/>
    <w:rsid w:val="00FB702D"/>
    <w:rsid w:val="00FB752A"/>
    <w:rsid w:val="00FB79DD"/>
    <w:rsid w:val="00FB7EC9"/>
    <w:rsid w:val="00FB7EE5"/>
    <w:rsid w:val="00FC0027"/>
    <w:rsid w:val="00FC011C"/>
    <w:rsid w:val="00FC0981"/>
    <w:rsid w:val="00FC0E28"/>
    <w:rsid w:val="00FC1972"/>
    <w:rsid w:val="00FC2F6F"/>
    <w:rsid w:val="00FC2F7A"/>
    <w:rsid w:val="00FC2F8E"/>
    <w:rsid w:val="00FC31AE"/>
    <w:rsid w:val="00FC35BF"/>
    <w:rsid w:val="00FC3CF8"/>
    <w:rsid w:val="00FC415D"/>
    <w:rsid w:val="00FC43C3"/>
    <w:rsid w:val="00FC44FD"/>
    <w:rsid w:val="00FC459E"/>
    <w:rsid w:val="00FC4A95"/>
    <w:rsid w:val="00FC4C31"/>
    <w:rsid w:val="00FC4CA0"/>
    <w:rsid w:val="00FC5128"/>
    <w:rsid w:val="00FC5582"/>
    <w:rsid w:val="00FC56FC"/>
    <w:rsid w:val="00FC5CFE"/>
    <w:rsid w:val="00FC5E34"/>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0A2E"/>
    <w:rsid w:val="00FD102D"/>
    <w:rsid w:val="00FD117D"/>
    <w:rsid w:val="00FD167B"/>
    <w:rsid w:val="00FD1763"/>
    <w:rsid w:val="00FD1D4F"/>
    <w:rsid w:val="00FD1EC8"/>
    <w:rsid w:val="00FD2494"/>
    <w:rsid w:val="00FD2D08"/>
    <w:rsid w:val="00FD2D9E"/>
    <w:rsid w:val="00FD2EED"/>
    <w:rsid w:val="00FD304A"/>
    <w:rsid w:val="00FD45CC"/>
    <w:rsid w:val="00FD47ED"/>
    <w:rsid w:val="00FD4931"/>
    <w:rsid w:val="00FD4AE5"/>
    <w:rsid w:val="00FD4B10"/>
    <w:rsid w:val="00FD52A9"/>
    <w:rsid w:val="00FD579F"/>
    <w:rsid w:val="00FD5805"/>
    <w:rsid w:val="00FD5AB5"/>
    <w:rsid w:val="00FD5F40"/>
    <w:rsid w:val="00FD6026"/>
    <w:rsid w:val="00FD631A"/>
    <w:rsid w:val="00FD63CE"/>
    <w:rsid w:val="00FD6871"/>
    <w:rsid w:val="00FD6928"/>
    <w:rsid w:val="00FD69C4"/>
    <w:rsid w:val="00FD7050"/>
    <w:rsid w:val="00FD7118"/>
    <w:rsid w:val="00FD732A"/>
    <w:rsid w:val="00FD74DB"/>
    <w:rsid w:val="00FD764A"/>
    <w:rsid w:val="00FD7660"/>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EE2"/>
    <w:rsid w:val="00FE3F84"/>
    <w:rsid w:val="00FE3F9F"/>
    <w:rsid w:val="00FE4326"/>
    <w:rsid w:val="00FE49ED"/>
    <w:rsid w:val="00FE4C7B"/>
    <w:rsid w:val="00FE4F8E"/>
    <w:rsid w:val="00FE53CA"/>
    <w:rsid w:val="00FE5EE6"/>
    <w:rsid w:val="00FE646F"/>
    <w:rsid w:val="00FE6780"/>
    <w:rsid w:val="00FE67D8"/>
    <w:rsid w:val="00FE72A1"/>
    <w:rsid w:val="00FE7336"/>
    <w:rsid w:val="00FE740D"/>
    <w:rsid w:val="00FE787C"/>
    <w:rsid w:val="00FE7A36"/>
    <w:rsid w:val="00FE7BCF"/>
    <w:rsid w:val="00FE7FD8"/>
    <w:rsid w:val="00FF084C"/>
    <w:rsid w:val="00FF0D3D"/>
    <w:rsid w:val="00FF0DC3"/>
    <w:rsid w:val="00FF0E60"/>
    <w:rsid w:val="00FF1199"/>
    <w:rsid w:val="00FF15AA"/>
    <w:rsid w:val="00FF1E11"/>
    <w:rsid w:val="00FF2207"/>
    <w:rsid w:val="00FF273C"/>
    <w:rsid w:val="00FF27FB"/>
    <w:rsid w:val="00FF291C"/>
    <w:rsid w:val="00FF2ABF"/>
    <w:rsid w:val="00FF2F96"/>
    <w:rsid w:val="00FF3004"/>
    <w:rsid w:val="00FF330B"/>
    <w:rsid w:val="00FF38A3"/>
    <w:rsid w:val="00FF3C8F"/>
    <w:rsid w:val="00FF3E64"/>
    <w:rsid w:val="00FF4197"/>
    <w:rsid w:val="00FF4235"/>
    <w:rsid w:val="00FF45A5"/>
    <w:rsid w:val="00FF460F"/>
    <w:rsid w:val="00FF480C"/>
    <w:rsid w:val="00FF497F"/>
    <w:rsid w:val="00FF4B69"/>
    <w:rsid w:val="00FF4B8D"/>
    <w:rsid w:val="00FF4BBB"/>
    <w:rsid w:val="00FF5214"/>
    <w:rsid w:val="00FF5C91"/>
    <w:rsid w:val="00FF67CD"/>
    <w:rsid w:val="00FF67F3"/>
    <w:rsid w:val="00FF6F71"/>
    <w:rsid w:val="00FF6F9D"/>
    <w:rsid w:val="00FF70D6"/>
    <w:rsid w:val="00FF70F5"/>
    <w:rsid w:val="00FF7510"/>
    <w:rsid w:val="00FF7596"/>
    <w:rsid w:val="00FF75A5"/>
    <w:rsid w:val="03BDBC84"/>
    <w:rsid w:val="04F8CF6F"/>
    <w:rsid w:val="0AF65CCF"/>
    <w:rsid w:val="10613801"/>
    <w:rsid w:val="17523016"/>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2B778F79-D651-4D63-AFA0-92B8A59BB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tabs>
        <w:tab w:val="clear" w:pos="851"/>
        <w:tab w:val="num" w:pos="992"/>
      </w:tabs>
      <w:autoSpaceDE w:val="0"/>
      <w:autoSpaceDN w:val="0"/>
      <w:adjustRightInd w:val="0"/>
      <w:spacing w:before="60" w:after="60"/>
      <w:ind w:left="992" w:hanging="425"/>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uiPriority w:val="99"/>
    <w:qFormat/>
    <w:locked/>
    <w:rsid w:val="007C5E95"/>
    <w:rPr>
      <w:lang w:val="en-GB"/>
    </w:rPr>
  </w:style>
  <w:style w:type="character" w:customStyle="1" w:styleId="TANChar">
    <w:name w:val="TAN Char"/>
    <w:link w:val="TAN"/>
    <w:qFormat/>
    <w:rsid w:val="007842BE"/>
    <w:rPr>
      <w:rFonts w:ascii="Arial" w:hAnsi="Arial"/>
      <w:sz w:val="18"/>
      <w:lang w:val="x-none" w:eastAsia="x-none"/>
    </w:rPr>
  </w:style>
  <w:style w:type="paragraph" w:customStyle="1" w:styleId="21">
    <w:name w:val="21"/>
    <w:basedOn w:val="Normal"/>
    <w:qFormat/>
    <w:rsid w:val="0001343A"/>
    <w:pPr>
      <w:numPr>
        <w:ilvl w:val="1"/>
        <w:numId w:val="33"/>
      </w:numPr>
      <w:snapToGrid w:val="0"/>
      <w:spacing w:before="100" w:beforeAutospacing="1" w:after="100" w:afterAutospacing="1"/>
    </w:pPr>
    <w:rPr>
      <w:rFonts w:ascii="Arial" w:eastAsia="Times New Roman" w:hAnsi="Arial" w:cs="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0281024">
      <w:bodyDiv w:val="1"/>
      <w:marLeft w:val="0"/>
      <w:marRight w:val="0"/>
      <w:marTop w:val="0"/>
      <w:marBottom w:val="0"/>
      <w:divBdr>
        <w:top w:val="none" w:sz="0" w:space="0" w:color="auto"/>
        <w:left w:val="none" w:sz="0" w:space="0" w:color="auto"/>
        <w:bottom w:val="none" w:sz="0" w:space="0" w:color="auto"/>
        <w:right w:val="none" w:sz="0" w:space="0" w:color="auto"/>
      </w:divBdr>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834291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4815345">
      <w:bodyDiv w:val="1"/>
      <w:marLeft w:val="0"/>
      <w:marRight w:val="0"/>
      <w:marTop w:val="0"/>
      <w:marBottom w:val="0"/>
      <w:divBdr>
        <w:top w:val="none" w:sz="0" w:space="0" w:color="auto"/>
        <w:left w:val="none" w:sz="0" w:space="0" w:color="auto"/>
        <w:bottom w:val="none" w:sz="0" w:space="0" w:color="auto"/>
        <w:right w:val="none" w:sz="0" w:space="0" w:color="auto"/>
      </w:divBdr>
    </w:div>
    <w:div w:id="127746388">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368488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5768855">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59954199">
      <w:bodyDiv w:val="1"/>
      <w:marLeft w:val="0"/>
      <w:marRight w:val="0"/>
      <w:marTop w:val="0"/>
      <w:marBottom w:val="0"/>
      <w:divBdr>
        <w:top w:val="none" w:sz="0" w:space="0" w:color="auto"/>
        <w:left w:val="none" w:sz="0" w:space="0" w:color="auto"/>
        <w:bottom w:val="none" w:sz="0" w:space="0" w:color="auto"/>
        <w:right w:val="none" w:sz="0" w:space="0" w:color="auto"/>
      </w:divBdr>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03390815">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54408797">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044259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8259014">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8945836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24545408">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2105934">
      <w:bodyDiv w:val="1"/>
      <w:marLeft w:val="0"/>
      <w:marRight w:val="0"/>
      <w:marTop w:val="0"/>
      <w:marBottom w:val="0"/>
      <w:divBdr>
        <w:top w:val="none" w:sz="0" w:space="0" w:color="auto"/>
        <w:left w:val="none" w:sz="0" w:space="0" w:color="auto"/>
        <w:bottom w:val="none" w:sz="0" w:space="0" w:color="auto"/>
        <w:right w:val="none" w:sz="0" w:space="0" w:color="auto"/>
      </w:divBdr>
    </w:div>
    <w:div w:id="134952125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31245097">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5356464">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189126">
      <w:bodyDiv w:val="1"/>
      <w:marLeft w:val="0"/>
      <w:marRight w:val="0"/>
      <w:marTop w:val="0"/>
      <w:marBottom w:val="0"/>
      <w:divBdr>
        <w:top w:val="none" w:sz="0" w:space="0" w:color="auto"/>
        <w:left w:val="none" w:sz="0" w:space="0" w:color="auto"/>
        <w:bottom w:val="none" w:sz="0" w:space="0" w:color="auto"/>
        <w:right w:val="none" w:sz="0" w:space="0" w:color="auto"/>
      </w:divBdr>
    </w:div>
    <w:div w:id="1626040184">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1643870">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754906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74808874">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2247718">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2b775076-5c04-40e0-9a4d-fd3e2648dcb2"/>
    <ds:schemaRef ds:uri="http://schemas.microsoft.com/office/infopath/2007/PartnerControls"/>
    <ds:schemaRef ds:uri="http://purl.org/dc/dcmitype/"/>
    <ds:schemaRef ds:uri="http://purl.org/dc/elements/1.1/"/>
    <ds:schemaRef ds:uri="fa0aa013-70cc-4caf-a624-3c5587bb5d7c"/>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3894</TotalTime>
  <Pages>3</Pages>
  <Words>872</Words>
  <Characters>5233</Characters>
  <Application>Microsoft Office Word</Application>
  <DocSecurity>0</DocSecurity>
  <Lines>43</Lines>
  <Paragraphs>12</Paragraphs>
  <ScaleCrop>false</ScaleCrop>
  <Company>Ericsson</Company>
  <LinksUpToDate>false</LinksUpToDate>
  <CharactersWithSpaces>6093</CharactersWithSpaces>
  <SharedDoc>false</SharedDoc>
  <HLinks>
    <vt:vector size="24" baseType="variant">
      <vt:variant>
        <vt:i4>2031678</vt:i4>
      </vt:variant>
      <vt:variant>
        <vt:i4>14</vt:i4>
      </vt:variant>
      <vt:variant>
        <vt:i4>0</vt:i4>
      </vt:variant>
      <vt:variant>
        <vt:i4>5</vt:i4>
      </vt:variant>
      <vt:variant>
        <vt:lpwstr/>
      </vt:variant>
      <vt:variant>
        <vt:lpwstr>_Toc210159919</vt:lpwstr>
      </vt:variant>
      <vt:variant>
        <vt:i4>1703999</vt:i4>
      </vt:variant>
      <vt:variant>
        <vt:i4>8</vt:i4>
      </vt:variant>
      <vt:variant>
        <vt:i4>0</vt:i4>
      </vt:variant>
      <vt:variant>
        <vt:i4>5</vt:i4>
      </vt:variant>
      <vt:variant>
        <vt:lpwstr/>
      </vt:variant>
      <vt:variant>
        <vt:lpwstr>_Toc210159842</vt:lpwstr>
      </vt:variant>
      <vt:variant>
        <vt:i4>1703999</vt:i4>
      </vt:variant>
      <vt:variant>
        <vt:i4>5</vt:i4>
      </vt:variant>
      <vt:variant>
        <vt:i4>0</vt:i4>
      </vt:variant>
      <vt:variant>
        <vt:i4>5</vt:i4>
      </vt:variant>
      <vt:variant>
        <vt:lpwstr/>
      </vt:variant>
      <vt:variant>
        <vt:lpwstr>_Toc210159841</vt:lpwstr>
      </vt:variant>
      <vt:variant>
        <vt:i4>1703999</vt:i4>
      </vt:variant>
      <vt:variant>
        <vt:i4>2</vt:i4>
      </vt:variant>
      <vt:variant>
        <vt:i4>0</vt:i4>
      </vt:variant>
      <vt:variant>
        <vt:i4>5</vt:i4>
      </vt:variant>
      <vt:variant>
        <vt:lpwstr/>
      </vt:variant>
      <vt:variant>
        <vt:lpwstr>_Toc210159840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1801</cp:revision>
  <cp:lastPrinted>2008-01-31T16:09:00Z</cp:lastPrinted>
  <dcterms:created xsi:type="dcterms:W3CDTF">2024-09-18T15:10:00Z</dcterms:created>
  <dcterms:modified xsi:type="dcterms:W3CDTF">2025-11-07T16:15:00Z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